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B3EBF" w14:textId="629DA381" w:rsidR="00A60E8E" w:rsidRDefault="00A60E8E" w:rsidP="00A60E8E">
      <w:pPr>
        <w:pStyle w:val="CRCoverPage"/>
        <w:tabs>
          <w:tab w:val="right" w:pos="9639"/>
        </w:tabs>
        <w:spacing w:after="0"/>
        <w:rPr>
          <w:b/>
          <w:noProof/>
          <w:sz w:val="24"/>
        </w:rPr>
      </w:pPr>
      <w:bookmarkStart w:id="0" w:name="_Hlk32241584"/>
      <w:bookmarkStart w:id="1" w:name="_Hlk32443572"/>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EF3DA2">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EF3DA2">
        <w:rPr>
          <w:b/>
          <w:noProof/>
          <w:sz w:val="24"/>
        </w:rPr>
        <w:t>3</w:t>
      </w:r>
      <w:r w:rsidR="002A1B2F">
        <w:rPr>
          <w:b/>
          <w:noProof/>
          <w:sz w:val="24"/>
        </w:rPr>
        <w:t>547</w:t>
      </w:r>
      <w:r>
        <w:rPr>
          <w:b/>
          <w:noProof/>
          <w:sz w:val="24"/>
        </w:rPr>
        <w:fldChar w:fldCharType="begin"/>
      </w:r>
      <w:r>
        <w:rPr>
          <w:b/>
          <w:noProof/>
          <w:sz w:val="24"/>
        </w:rPr>
        <w:instrText xml:space="preserve"> DOCPROPERTY  Tdoc#  \* MERGEFORMAT </w:instrText>
      </w:r>
      <w:r>
        <w:rPr>
          <w:b/>
          <w:noProof/>
          <w:sz w:val="24"/>
        </w:rPr>
        <w:fldChar w:fldCharType="end"/>
      </w:r>
    </w:p>
    <w:p w14:paraId="4932CE72" w14:textId="05684C2B" w:rsidR="00A60E8E" w:rsidRDefault="00A60E8E" w:rsidP="00A60E8E">
      <w:pPr>
        <w:pStyle w:val="CRCoverPage"/>
        <w:outlineLvl w:val="0"/>
        <w:rPr>
          <w:b/>
          <w:noProof/>
          <w:sz w:val="24"/>
        </w:rPr>
      </w:pPr>
      <w:r>
        <w:rPr>
          <w:b/>
          <w:noProof/>
          <w:sz w:val="24"/>
        </w:rPr>
        <w:t xml:space="preserve">E-Meeting, </w:t>
      </w:r>
      <w:r w:rsidR="00EF3DA2">
        <w:rPr>
          <w:b/>
          <w:noProof/>
          <w:sz w:val="24"/>
        </w:rPr>
        <w:t>12</w:t>
      </w:r>
      <w:r w:rsidR="004D5A83">
        <w:rPr>
          <w:b/>
          <w:noProof/>
          <w:sz w:val="24"/>
          <w:vertAlign w:val="superscript"/>
        </w:rPr>
        <w:t>th</w:t>
      </w:r>
      <w:r w:rsidR="004D5A83">
        <w:rPr>
          <w:b/>
          <w:noProof/>
          <w:sz w:val="24"/>
        </w:rPr>
        <w:t xml:space="preserve"> – </w:t>
      </w:r>
      <w:r w:rsidR="00EF3DA2">
        <w:rPr>
          <w:b/>
          <w:noProof/>
          <w:sz w:val="24"/>
        </w:rPr>
        <w:t>20</w:t>
      </w:r>
      <w:r w:rsidR="004D5A83">
        <w:rPr>
          <w:b/>
          <w:noProof/>
          <w:sz w:val="24"/>
          <w:vertAlign w:val="superscript"/>
        </w:rPr>
        <w:t>th</w:t>
      </w:r>
      <w:r w:rsidR="004D5A83">
        <w:rPr>
          <w:b/>
          <w:noProof/>
          <w:sz w:val="24"/>
        </w:rPr>
        <w:t xml:space="preserve"> </w:t>
      </w:r>
      <w:r w:rsidR="00EF3DA2">
        <w:rPr>
          <w:b/>
          <w:noProof/>
          <w:sz w:val="24"/>
        </w:rPr>
        <w:t>May</w:t>
      </w:r>
      <w:r w:rsidR="004D5A83">
        <w:rPr>
          <w:b/>
          <w:noProof/>
          <w:sz w:val="24"/>
        </w:rPr>
        <w:t xml:space="preserve"> </w:t>
      </w:r>
      <w:r>
        <w:rPr>
          <w:b/>
          <w:noProof/>
          <w:sz w:val="24"/>
        </w:rPr>
        <w:t>2022</w:t>
      </w:r>
      <w:r w:rsidR="004D5A83">
        <w:rPr>
          <w:b/>
          <w:noProof/>
          <w:sz w:val="24"/>
        </w:rPr>
        <w:tab/>
      </w:r>
      <w:r w:rsidR="004D5A83">
        <w:rPr>
          <w:b/>
          <w:noProof/>
          <w:sz w:val="24"/>
        </w:rPr>
        <w:tab/>
      </w:r>
      <w:r w:rsidR="00EF3DA2">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sidRPr="004D5A83">
        <w:rPr>
          <w:bCs/>
          <w:noProof/>
          <w:sz w:val="22"/>
          <w:szCs w:val="22"/>
        </w:rPr>
        <w:t>(revision of C3-22</w:t>
      </w:r>
      <w:r w:rsidR="002A1B2F" w:rsidRPr="002A1B2F">
        <w:rPr>
          <w:bCs/>
          <w:noProof/>
        </w:rPr>
        <w:t>3416</w:t>
      </w:r>
      <w:r w:rsidR="004D5A83" w:rsidRPr="004D5A83">
        <w:rPr>
          <w:bCs/>
          <w:noProof/>
          <w:sz w:val="22"/>
          <w:szCs w:val="22"/>
        </w:rPr>
        <w:t>)</w:t>
      </w:r>
    </w:p>
    <w:p w14:paraId="3D26D9EF" w14:textId="77777777" w:rsidR="00A60E8E" w:rsidRDefault="00A60E8E" w:rsidP="00A60E8E">
      <w:pPr>
        <w:pStyle w:val="CRCoverPage"/>
        <w:outlineLvl w:val="0"/>
        <w:rPr>
          <w:b/>
          <w:sz w:val="24"/>
        </w:rPr>
      </w:pPr>
    </w:p>
    <w:p w14:paraId="16837C98" w14:textId="2813951D" w:rsidR="00A60E8E" w:rsidRDefault="00A60E8E" w:rsidP="00A60E8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4D4F93BB" w14:textId="7EB7FB40" w:rsidR="00A60E8E" w:rsidRDefault="00A60E8E" w:rsidP="00A60E8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F2E06">
        <w:rPr>
          <w:rFonts w:ascii="Arial" w:hAnsi="Arial" w:cs="Arial"/>
          <w:b/>
          <w:bCs/>
          <w:lang w:val="en-US"/>
        </w:rPr>
        <w:t xml:space="preserve">Procedures to support </w:t>
      </w:r>
      <w:r w:rsidR="00241A4F">
        <w:rPr>
          <w:rFonts w:ascii="Arial" w:hAnsi="Arial" w:cs="Arial"/>
          <w:b/>
          <w:bCs/>
          <w:lang w:val="en-US" w:eastAsia="zh-CN"/>
        </w:rPr>
        <w:t>Nmbsf_MBSUserService</w:t>
      </w:r>
      <w:r w:rsidR="00DF2E06">
        <w:rPr>
          <w:rFonts w:ascii="Arial" w:hAnsi="Arial" w:cs="Arial"/>
          <w:b/>
          <w:bCs/>
          <w:lang w:val="en-US" w:eastAsia="zh-CN"/>
        </w:rPr>
        <w:t>_Create</w:t>
      </w:r>
      <w:r w:rsidR="00241A4F">
        <w:rPr>
          <w:rFonts w:ascii="Arial" w:hAnsi="Arial" w:cs="Arial"/>
          <w:b/>
          <w:bCs/>
          <w:lang w:val="en-US" w:eastAsia="zh-CN"/>
        </w:rPr>
        <w:t xml:space="preserve"> service operation</w:t>
      </w:r>
    </w:p>
    <w:p w14:paraId="00E355D6" w14:textId="41486491" w:rsidR="00A60E8E" w:rsidRDefault="00A60E8E" w:rsidP="00A60E8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Pr="005C5DC4">
        <w:rPr>
          <w:rFonts w:ascii="Arial" w:hAnsi="Arial" w:cs="Arial"/>
          <w:b/>
          <w:bCs/>
          <w:lang w:val="en-US"/>
        </w:rPr>
        <w:t>3GPP TS 29.58</w:t>
      </w:r>
      <w:r w:rsidR="00241A4F">
        <w:rPr>
          <w:rFonts w:ascii="Arial" w:hAnsi="Arial" w:cs="Arial"/>
          <w:b/>
          <w:bCs/>
          <w:lang w:val="en-US"/>
        </w:rPr>
        <w:t>0</w:t>
      </w:r>
      <w:r w:rsidRPr="005C5DC4">
        <w:rPr>
          <w:rFonts w:ascii="Arial" w:hAnsi="Arial" w:cs="Arial"/>
          <w:b/>
          <w:bCs/>
          <w:lang w:val="en-US"/>
        </w:rPr>
        <w:t xml:space="preserve"> v</w:t>
      </w:r>
      <w:r w:rsidR="00241A4F">
        <w:rPr>
          <w:rFonts w:ascii="Arial" w:hAnsi="Arial" w:cs="Arial"/>
          <w:b/>
          <w:bCs/>
          <w:lang w:val="en-US"/>
        </w:rPr>
        <w:t>0</w:t>
      </w:r>
      <w:r w:rsidRPr="005C5DC4">
        <w:rPr>
          <w:rFonts w:ascii="Arial" w:hAnsi="Arial" w:cs="Arial"/>
          <w:b/>
          <w:bCs/>
          <w:lang w:val="en-US"/>
        </w:rPr>
        <w:t>.</w:t>
      </w:r>
      <w:r w:rsidR="00241A4F">
        <w:rPr>
          <w:rFonts w:ascii="Arial" w:hAnsi="Arial" w:cs="Arial"/>
          <w:b/>
          <w:bCs/>
          <w:lang w:val="en-US"/>
        </w:rPr>
        <w:t>2</w:t>
      </w:r>
      <w:r w:rsidRPr="005C5DC4">
        <w:rPr>
          <w:rFonts w:ascii="Arial" w:hAnsi="Arial" w:cs="Arial"/>
          <w:b/>
          <w:bCs/>
          <w:lang w:val="en-US"/>
        </w:rPr>
        <w:t>.0</w:t>
      </w:r>
    </w:p>
    <w:p w14:paraId="2C60B19C" w14:textId="3284C627" w:rsidR="00A60E8E" w:rsidRDefault="00A60E8E" w:rsidP="00A60E8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41A4F" w:rsidRPr="00241A4F">
        <w:rPr>
          <w:rFonts w:ascii="Arial" w:hAnsi="Arial" w:cs="Arial"/>
          <w:b/>
          <w:bCs/>
          <w:lang w:val="en-US"/>
        </w:rPr>
        <w:t>17.31</w:t>
      </w:r>
    </w:p>
    <w:p w14:paraId="148A705D" w14:textId="77777777" w:rsidR="00A60E8E" w:rsidRDefault="00A60E8E" w:rsidP="00A60E8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1E0551BA" w14:textId="77777777" w:rsidR="00A60E8E" w:rsidRDefault="00A60E8E" w:rsidP="00A60E8E">
      <w:pPr>
        <w:pBdr>
          <w:bottom w:val="single" w:sz="12" w:space="1" w:color="auto"/>
        </w:pBdr>
        <w:spacing w:after="120"/>
        <w:ind w:left="1985" w:hanging="1985"/>
        <w:rPr>
          <w:rFonts w:ascii="Arial" w:hAnsi="Arial" w:cs="Arial"/>
          <w:b/>
          <w:bCs/>
          <w:lang w:val="en-US"/>
        </w:rPr>
      </w:pPr>
    </w:p>
    <w:p w14:paraId="4D1D15AA" w14:textId="77777777" w:rsidR="00A60E8E" w:rsidRDefault="00A60E8E" w:rsidP="00A60E8E">
      <w:pPr>
        <w:pStyle w:val="CRCoverPage"/>
        <w:rPr>
          <w:b/>
          <w:lang w:val="en-US"/>
        </w:rPr>
      </w:pPr>
      <w:r>
        <w:rPr>
          <w:b/>
          <w:lang w:val="en-US"/>
        </w:rPr>
        <w:t>1. Introduction</w:t>
      </w:r>
    </w:p>
    <w:p w14:paraId="6FD4E8B8" w14:textId="4B96A21E" w:rsidR="00A60E8E" w:rsidRDefault="00A60E8E" w:rsidP="00A60E8E">
      <w:pPr>
        <w:pStyle w:val="CRCoverPage"/>
        <w:rPr>
          <w:rFonts w:ascii="Times New Roman" w:hAnsi="Times New Roman"/>
          <w:lang w:val="en-US"/>
        </w:rPr>
      </w:pPr>
      <w:r w:rsidRPr="005C5DC4">
        <w:rPr>
          <w:rFonts w:ascii="Times New Roman" w:hAnsi="Times New Roman"/>
          <w:lang w:val="en-US"/>
        </w:rPr>
        <w:t xml:space="preserve">This pCR propose </w:t>
      </w:r>
      <w:r w:rsidR="00DF2E06">
        <w:rPr>
          <w:rFonts w:ascii="Times New Roman" w:hAnsi="Times New Roman"/>
          <w:lang w:val="en-US"/>
        </w:rPr>
        <w:t xml:space="preserve">procedures </w:t>
      </w:r>
      <w:r w:rsidR="00CE3893">
        <w:rPr>
          <w:rFonts w:ascii="Times New Roman" w:hAnsi="Times New Roman"/>
          <w:lang w:val="en-US"/>
        </w:rPr>
        <w:t xml:space="preserve">to support </w:t>
      </w:r>
      <w:r w:rsidR="00241A4F">
        <w:rPr>
          <w:rFonts w:ascii="Times New Roman" w:hAnsi="Times New Roman"/>
          <w:lang w:val="en-US"/>
        </w:rPr>
        <w:t>Nmbsf_MBSUserService</w:t>
      </w:r>
      <w:r w:rsidR="00CE3893">
        <w:rPr>
          <w:rFonts w:ascii="Times New Roman" w:hAnsi="Times New Roman"/>
          <w:lang w:val="en-US"/>
        </w:rPr>
        <w:t>_Create</w:t>
      </w:r>
      <w:r w:rsidR="00241A4F">
        <w:rPr>
          <w:rFonts w:ascii="Times New Roman" w:hAnsi="Times New Roman"/>
          <w:lang w:val="en-US"/>
        </w:rPr>
        <w:t xml:space="preserve"> service operation </w:t>
      </w:r>
      <w:r w:rsidR="00EF3DA2">
        <w:rPr>
          <w:rFonts w:ascii="Times New Roman" w:hAnsi="Times New Roman"/>
          <w:lang w:val="en-US"/>
        </w:rPr>
        <w:t xml:space="preserve">according to </w:t>
      </w:r>
      <w:r w:rsidR="00345C03">
        <w:rPr>
          <w:rFonts w:ascii="Times New Roman" w:hAnsi="Times New Roman"/>
          <w:lang w:val="en-US"/>
        </w:rPr>
        <w:t>clause</w:t>
      </w:r>
      <w:r w:rsidR="00345C03">
        <w:rPr>
          <w:lang w:val="en-US"/>
        </w:rPr>
        <w:t> </w:t>
      </w:r>
      <w:r w:rsidR="00345C03">
        <w:rPr>
          <w:rFonts w:ascii="Times New Roman" w:hAnsi="Times New Roman"/>
          <w:lang w:val="en-US"/>
        </w:rPr>
        <w:t>7.2</w:t>
      </w:r>
      <w:r w:rsidR="00337AFA">
        <w:rPr>
          <w:rFonts w:ascii="Times New Roman" w:hAnsi="Times New Roman"/>
          <w:lang w:val="en-US"/>
        </w:rPr>
        <w:t>.2</w:t>
      </w:r>
      <w:r w:rsidR="00345C03">
        <w:rPr>
          <w:rFonts w:ascii="Times New Roman" w:hAnsi="Times New Roman"/>
          <w:lang w:val="en-US"/>
        </w:rPr>
        <w:t xml:space="preserve"> of </w:t>
      </w:r>
      <w:r w:rsidR="00241A4F">
        <w:rPr>
          <w:rFonts w:ascii="Times New Roman" w:hAnsi="Times New Roman"/>
          <w:lang w:val="en-US"/>
        </w:rPr>
        <w:t>TS</w:t>
      </w:r>
      <w:r w:rsidR="00241A4F">
        <w:rPr>
          <w:lang w:val="en-US"/>
        </w:rPr>
        <w:t> </w:t>
      </w:r>
      <w:r w:rsidR="00241A4F">
        <w:rPr>
          <w:rFonts w:ascii="Times New Roman" w:hAnsi="Times New Roman"/>
          <w:lang w:val="en-US"/>
        </w:rPr>
        <w:t>26.502</w:t>
      </w:r>
      <w:r w:rsidR="00EF3DA2">
        <w:rPr>
          <w:rFonts w:ascii="Times New Roman" w:hAnsi="Times New Roman"/>
          <w:lang w:val="en-US"/>
        </w:rPr>
        <w:t>.</w:t>
      </w:r>
    </w:p>
    <w:p w14:paraId="55F0C7CA" w14:textId="77777777" w:rsidR="00A60E8E" w:rsidRDefault="00A60E8E" w:rsidP="00A60E8E">
      <w:pPr>
        <w:pStyle w:val="CRCoverPage"/>
        <w:rPr>
          <w:b/>
          <w:lang w:val="en-US"/>
        </w:rPr>
      </w:pPr>
      <w:r>
        <w:rPr>
          <w:b/>
          <w:lang w:val="en-US"/>
        </w:rPr>
        <w:t>2. Reason for Change</w:t>
      </w:r>
    </w:p>
    <w:p w14:paraId="156102D6" w14:textId="6FBBB5F6" w:rsidR="00EF3DA2" w:rsidRPr="00EF3DA2" w:rsidRDefault="00345C03" w:rsidP="00EF3DA2">
      <w:pPr>
        <w:rPr>
          <w:lang w:val="en-US"/>
        </w:rPr>
      </w:pPr>
      <w:r>
        <w:rPr>
          <w:lang w:val="en-US"/>
        </w:rPr>
        <w:t xml:space="preserve">Introduce </w:t>
      </w:r>
      <w:r w:rsidR="00CE3893">
        <w:rPr>
          <w:lang w:val="en-US"/>
        </w:rPr>
        <w:t xml:space="preserve">procedures to support </w:t>
      </w:r>
      <w:r>
        <w:rPr>
          <w:lang w:val="en-US"/>
        </w:rPr>
        <w:t>Nmbsf_MBSUserService</w:t>
      </w:r>
      <w:r w:rsidR="00CE3893">
        <w:rPr>
          <w:lang w:val="en-US"/>
        </w:rPr>
        <w:t>_Create</w:t>
      </w:r>
      <w:r>
        <w:rPr>
          <w:lang w:val="en-US"/>
        </w:rPr>
        <w:t xml:space="preserve"> service operation according to clause 7.2</w:t>
      </w:r>
      <w:r w:rsidR="00337AFA">
        <w:rPr>
          <w:lang w:val="en-US"/>
        </w:rPr>
        <w:t>.2</w:t>
      </w:r>
      <w:r>
        <w:rPr>
          <w:lang w:val="en-US"/>
        </w:rPr>
        <w:t xml:space="preserve"> of TS 26.502.</w:t>
      </w:r>
    </w:p>
    <w:p w14:paraId="16F1D724" w14:textId="77777777" w:rsidR="00A60E8E" w:rsidRDefault="00A60E8E" w:rsidP="00A60E8E">
      <w:pPr>
        <w:pStyle w:val="CRCoverPage"/>
        <w:rPr>
          <w:b/>
          <w:lang w:val="en-US"/>
        </w:rPr>
      </w:pPr>
      <w:r>
        <w:rPr>
          <w:b/>
          <w:lang w:val="en-US"/>
        </w:rPr>
        <w:t>3. Conclusions</w:t>
      </w:r>
    </w:p>
    <w:p w14:paraId="7F67144F" w14:textId="39334546" w:rsidR="00345C03" w:rsidRPr="00EF3DA2" w:rsidRDefault="00345C03" w:rsidP="00345C03">
      <w:pPr>
        <w:rPr>
          <w:lang w:val="en-US"/>
        </w:rPr>
      </w:pPr>
      <w:r>
        <w:rPr>
          <w:lang w:val="en-US"/>
        </w:rPr>
        <w:t xml:space="preserve">Introduce </w:t>
      </w:r>
      <w:r w:rsidR="00CE3893">
        <w:rPr>
          <w:lang w:val="en-US"/>
        </w:rPr>
        <w:t xml:space="preserve">procedures to support </w:t>
      </w:r>
      <w:r>
        <w:rPr>
          <w:lang w:val="en-US"/>
        </w:rPr>
        <w:t>Nmbsf_MBSUserService</w:t>
      </w:r>
      <w:r w:rsidR="00CE3893">
        <w:rPr>
          <w:lang w:val="en-US"/>
        </w:rPr>
        <w:t>_Create</w:t>
      </w:r>
      <w:r>
        <w:rPr>
          <w:lang w:val="en-US"/>
        </w:rPr>
        <w:t xml:space="preserve"> service operation according to clause 7.2</w:t>
      </w:r>
      <w:r w:rsidR="00337AFA">
        <w:rPr>
          <w:lang w:val="en-US"/>
        </w:rPr>
        <w:t>.2</w:t>
      </w:r>
      <w:r>
        <w:rPr>
          <w:lang w:val="en-US"/>
        </w:rPr>
        <w:t xml:space="preserve"> of TS 26.502.</w:t>
      </w:r>
    </w:p>
    <w:p w14:paraId="18B96212" w14:textId="3A6A0621" w:rsidR="00A60E8E" w:rsidRDefault="00A60E8E" w:rsidP="00A60E8E">
      <w:pPr>
        <w:pStyle w:val="CRCoverPage"/>
        <w:rPr>
          <w:b/>
          <w:lang w:val="en-US"/>
        </w:rPr>
      </w:pPr>
      <w:r>
        <w:rPr>
          <w:b/>
          <w:lang w:val="en-US"/>
        </w:rPr>
        <w:t>4. Proposal</w:t>
      </w:r>
    </w:p>
    <w:p w14:paraId="1AF412E6" w14:textId="4F7CB783" w:rsidR="00A60E8E" w:rsidRDefault="00A60E8E" w:rsidP="00A60E8E">
      <w:pPr>
        <w:rPr>
          <w:lang w:val="en-US"/>
        </w:rPr>
      </w:pPr>
      <w:r w:rsidRPr="005C5DC4">
        <w:rPr>
          <w:lang w:val="en-US"/>
        </w:rPr>
        <w:t>It is proposed to agree the following changes to 3GPP TS 29.58</w:t>
      </w:r>
      <w:r w:rsidR="00345C03">
        <w:rPr>
          <w:lang w:val="en-US"/>
        </w:rPr>
        <w:t>0</w:t>
      </w:r>
      <w:r w:rsidRPr="005C5DC4">
        <w:rPr>
          <w:lang w:val="en-US"/>
        </w:rPr>
        <w:t xml:space="preserve"> v.</w:t>
      </w:r>
      <w:r w:rsidR="00345C03">
        <w:rPr>
          <w:lang w:val="en-US"/>
        </w:rPr>
        <w:t>0</w:t>
      </w:r>
      <w:r w:rsidRPr="005C5DC4">
        <w:rPr>
          <w:lang w:val="en-US"/>
        </w:rPr>
        <w:t>.</w:t>
      </w:r>
      <w:r w:rsidR="00345C03">
        <w:rPr>
          <w:lang w:val="en-US"/>
        </w:rPr>
        <w:t>2</w:t>
      </w:r>
      <w:r w:rsidRPr="005C5DC4">
        <w:rPr>
          <w:lang w:val="en-US"/>
        </w:rPr>
        <w:t>.0</w:t>
      </w:r>
      <w:r>
        <w:rPr>
          <w:lang w:val="en-US"/>
        </w:rPr>
        <w:t>.</w:t>
      </w:r>
    </w:p>
    <w:p w14:paraId="2085CA89" w14:textId="77777777" w:rsidR="00A60E8E" w:rsidRDefault="00A60E8E" w:rsidP="00A60E8E">
      <w:pPr>
        <w:pBdr>
          <w:bottom w:val="single" w:sz="12" w:space="1" w:color="auto"/>
        </w:pBdr>
        <w:rPr>
          <w:lang w:val="en-US"/>
        </w:rPr>
      </w:pPr>
    </w:p>
    <w:p w14:paraId="47B7C076" w14:textId="77777777" w:rsidR="00A60E8E" w:rsidRDefault="00A60E8E" w:rsidP="00A60E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w:t>
      </w:r>
      <w:r w:rsidRPr="00063CF2">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14:paraId="74FB03F6" w14:textId="14BCC070" w:rsidR="00CE3893" w:rsidRDefault="00CE3893" w:rsidP="00CE3893">
      <w:pPr>
        <w:pStyle w:val="Heading4"/>
      </w:pPr>
      <w:bookmarkStart w:id="2" w:name="_Toc510696591"/>
      <w:bookmarkStart w:id="3" w:name="_Toc35971383"/>
      <w:bookmarkStart w:id="4" w:name="_Toc100742433"/>
      <w:bookmarkStart w:id="5" w:name="_Toc100742712"/>
      <w:bookmarkEnd w:id="0"/>
      <w:bookmarkEnd w:id="1"/>
      <w:r>
        <w:t>5.2.2.2</w:t>
      </w:r>
      <w:r>
        <w:tab/>
      </w:r>
      <w:ins w:id="6" w:author="Maria Liang" w:date="2022-05-03T17:08:00Z">
        <w:r w:rsidRPr="00CE3893">
          <w:t>N</w:t>
        </w:r>
        <w:r>
          <w:t>mbsf</w:t>
        </w:r>
        <w:r w:rsidRPr="00CE3893">
          <w:t>_</w:t>
        </w:r>
        <w:r w:rsidR="00E70270">
          <w:t>MBSUserService</w:t>
        </w:r>
        <w:r w:rsidRPr="00CE3893">
          <w:t>_</w:t>
        </w:r>
        <w:r w:rsidR="00E70270">
          <w:t>Create</w:t>
        </w:r>
        <w:r w:rsidRPr="00CE3893">
          <w:t xml:space="preserve"> service operation</w:t>
        </w:r>
      </w:ins>
      <w:del w:id="7" w:author="Maria Liang" w:date="2022-05-03T17:08:00Z">
        <w:r w:rsidDel="00CE3893">
          <w:delText>&lt;Service operation 1&gt;</w:delText>
        </w:r>
      </w:del>
      <w:bookmarkEnd w:id="2"/>
      <w:bookmarkEnd w:id="3"/>
      <w:bookmarkEnd w:id="4"/>
      <w:bookmarkEnd w:id="5"/>
    </w:p>
    <w:p w14:paraId="5CD3E9EE" w14:textId="77777777" w:rsidR="00CE3893" w:rsidRDefault="00CE3893" w:rsidP="00CE3893">
      <w:pPr>
        <w:pStyle w:val="Heading5"/>
      </w:pPr>
      <w:bookmarkStart w:id="8" w:name="_Toc510696592"/>
      <w:bookmarkStart w:id="9" w:name="_Toc35971384"/>
      <w:bookmarkStart w:id="10" w:name="_Toc100742434"/>
      <w:bookmarkStart w:id="11" w:name="_Toc100742713"/>
      <w:r>
        <w:t>5.2.2.2.1</w:t>
      </w:r>
      <w:r>
        <w:tab/>
        <w:t>General</w:t>
      </w:r>
      <w:bookmarkEnd w:id="8"/>
      <w:bookmarkEnd w:id="9"/>
      <w:bookmarkEnd w:id="10"/>
      <w:bookmarkEnd w:id="11"/>
    </w:p>
    <w:p w14:paraId="7351FF1C" w14:textId="5EDB854E" w:rsidR="00E70270" w:rsidRDefault="00CE3893" w:rsidP="00E70270">
      <w:r>
        <w:t xml:space="preserve">This </w:t>
      </w:r>
      <w:del w:id="12" w:author="Maria Liang" w:date="2022-05-03T17:10:00Z">
        <w:r w:rsidDel="00E70270">
          <w:delText>clause provides a general description of the service operation</w:delText>
        </w:r>
      </w:del>
      <w:ins w:id="13" w:author="Maria Liang" w:date="2022-05-03T17:10:00Z">
        <w:r w:rsidR="00E70270" w:rsidRPr="00E70270">
          <w:t xml:space="preserve">service operation is used by </w:t>
        </w:r>
      </w:ins>
      <w:ins w:id="14" w:author="Maria Liang" w:date="2022-05-03T22:48:00Z">
        <w:r w:rsidR="00F3320D">
          <w:t>an</w:t>
        </w:r>
      </w:ins>
      <w:ins w:id="15" w:author="Maria Liang" w:date="2022-05-03T17:13:00Z">
        <w:r w:rsidR="00E70270" w:rsidRPr="00E70270">
          <w:t xml:space="preserve"> </w:t>
        </w:r>
      </w:ins>
      <w:ins w:id="16" w:author="Maria Liang" w:date="2022-05-04T22:41:00Z">
        <w:r w:rsidR="00A176E5">
          <w:t xml:space="preserve">NF service </w:t>
        </w:r>
      </w:ins>
      <w:ins w:id="17" w:author="Maria Liang r1" w:date="2022-05-18T02:12:00Z">
        <w:r w:rsidR="002A1B2F">
          <w:t>consumer</w:t>
        </w:r>
      </w:ins>
      <w:ins w:id="18" w:author="Maria Liang" w:date="2022-05-03T17:13:00Z">
        <w:r w:rsidR="00E70270" w:rsidRPr="00E70270">
          <w:t xml:space="preserve"> </w:t>
        </w:r>
      </w:ins>
      <w:ins w:id="19" w:author="Maria Liang" w:date="2022-05-03T17:14:00Z">
        <w:r w:rsidR="00E70270">
          <w:t xml:space="preserve">to </w:t>
        </w:r>
      </w:ins>
      <w:ins w:id="20" w:author="Maria Liang" w:date="2022-05-03T17:13:00Z">
        <w:r w:rsidR="00E70270" w:rsidRPr="00E70270">
          <w:t xml:space="preserve">provision the parameters of a new MBS </w:t>
        </w:r>
      </w:ins>
      <w:ins w:id="21" w:author="Maria Liang" w:date="2022-05-03T22:54:00Z">
        <w:r w:rsidR="004E7720">
          <w:t>U</w:t>
        </w:r>
      </w:ins>
      <w:ins w:id="22" w:author="Maria Liang" w:date="2022-05-03T17:13:00Z">
        <w:r w:rsidR="00E70270" w:rsidRPr="00E70270">
          <w:t xml:space="preserve">ser </w:t>
        </w:r>
      </w:ins>
      <w:ins w:id="23" w:author="Maria Liang" w:date="2022-05-03T22:54:00Z">
        <w:r w:rsidR="004E7720">
          <w:t>S</w:t>
        </w:r>
      </w:ins>
      <w:ins w:id="24" w:author="Maria Liang" w:date="2022-05-03T17:13:00Z">
        <w:r w:rsidR="00E70270" w:rsidRPr="00E70270">
          <w:t xml:space="preserve">ervice </w:t>
        </w:r>
      </w:ins>
      <w:ins w:id="25" w:author="Maria Liang" w:date="2022-05-03T17:14:00Z">
        <w:r w:rsidR="00E70270">
          <w:t>to the MBSF</w:t>
        </w:r>
      </w:ins>
      <w:r>
        <w:t>.</w:t>
      </w:r>
    </w:p>
    <w:p w14:paraId="48C22926" w14:textId="6FC1CFFE" w:rsidR="00CE3893" w:rsidRDefault="00E70270" w:rsidP="00E70270">
      <w:pPr>
        <w:rPr>
          <w:ins w:id="26" w:author="Maria Liang" w:date="2022-05-03T17:09:00Z"/>
        </w:rPr>
      </w:pPr>
      <w:ins w:id="27" w:author="Maria Liang" w:date="2022-05-03T17:10:00Z">
        <w:r>
          <w:t>The following procedure</w:t>
        </w:r>
      </w:ins>
      <w:ins w:id="28" w:author="Maria Liang" w:date="2022-05-03T22:44:00Z">
        <w:r w:rsidR="00F3320D">
          <w:t>s</w:t>
        </w:r>
      </w:ins>
      <w:ins w:id="29" w:author="Maria Liang" w:date="2022-05-03T17:10:00Z">
        <w:r>
          <w:t xml:space="preserve"> </w:t>
        </w:r>
      </w:ins>
      <w:ins w:id="30" w:author="Maria Liang" w:date="2022-05-03T22:44:00Z">
        <w:r w:rsidR="00F3320D">
          <w:t>are</w:t>
        </w:r>
      </w:ins>
      <w:ins w:id="31" w:author="Maria Liang" w:date="2022-05-03T17:10:00Z">
        <w:r>
          <w:t xml:space="preserve"> supported by the "</w:t>
        </w:r>
      </w:ins>
      <w:ins w:id="32" w:author="Maria Liang" w:date="2022-05-03T17:14:00Z">
        <w:r>
          <w:t>Nmbsf_MBSUserServie</w:t>
        </w:r>
      </w:ins>
      <w:ins w:id="33" w:author="Maria Liang" w:date="2022-05-03T17:15:00Z">
        <w:r>
          <w:t>_Create</w:t>
        </w:r>
      </w:ins>
      <w:ins w:id="34" w:author="Maria Liang" w:date="2022-05-03T17:10:00Z">
        <w:r>
          <w:t>" service operation:</w:t>
        </w:r>
      </w:ins>
    </w:p>
    <w:p w14:paraId="1EBB3208" w14:textId="5CBA538C" w:rsidR="00E70270" w:rsidRDefault="00E70270" w:rsidP="00E70270">
      <w:pPr>
        <w:pStyle w:val="B10"/>
        <w:rPr>
          <w:ins w:id="35" w:author="Maria Liang" w:date="2022-05-03T17:09:00Z"/>
        </w:rPr>
      </w:pPr>
      <w:ins w:id="36" w:author="Maria Liang" w:date="2022-05-03T17:09:00Z">
        <w:r>
          <w:t>-</w:t>
        </w:r>
        <w:r>
          <w:tab/>
        </w:r>
      </w:ins>
      <w:ins w:id="37" w:author="Maria Liang" w:date="2022-05-03T22:39:00Z">
        <w:r w:rsidR="00F3320D">
          <w:t>p</w:t>
        </w:r>
        <w:r w:rsidR="00F3320D" w:rsidRPr="00F3320D">
          <w:t xml:space="preserve">rovision a new MBS </w:t>
        </w:r>
      </w:ins>
      <w:ins w:id="38" w:author="Maria Liang" w:date="2022-05-03T22:55:00Z">
        <w:r w:rsidR="004E7720">
          <w:t>U</w:t>
        </w:r>
      </w:ins>
      <w:ins w:id="39" w:author="Maria Liang" w:date="2022-05-03T22:39:00Z">
        <w:r w:rsidR="00F3320D" w:rsidRPr="00F3320D">
          <w:t xml:space="preserve">ser </w:t>
        </w:r>
      </w:ins>
      <w:ins w:id="40" w:author="Maria Liang" w:date="2022-05-03T22:55:00Z">
        <w:r w:rsidR="004E7720">
          <w:t>S</w:t>
        </w:r>
      </w:ins>
      <w:ins w:id="41" w:author="Maria Liang" w:date="2022-05-03T22:39:00Z">
        <w:r w:rsidR="00F3320D" w:rsidRPr="00F3320D">
          <w:t>ervice</w:t>
        </w:r>
      </w:ins>
      <w:ins w:id="42" w:author="Maria Liang" w:date="2022-05-03T22:40:00Z">
        <w:r w:rsidR="00F3320D">
          <w:t xml:space="preserve"> </w:t>
        </w:r>
      </w:ins>
      <w:ins w:id="43" w:author="Maria Liang" w:date="2022-05-03T17:09:00Z">
        <w:r>
          <w:t xml:space="preserve">by the NF service consumer to the </w:t>
        </w:r>
      </w:ins>
      <w:ins w:id="44" w:author="Maria Liang" w:date="2022-05-03T22:40:00Z">
        <w:r w:rsidR="00F3320D">
          <w:t>MBSF</w:t>
        </w:r>
      </w:ins>
      <w:ins w:id="45" w:author="Maria Liang" w:date="2022-05-03T17:09:00Z">
        <w:r>
          <w:t xml:space="preserve"> as described in 3GPP TS </w:t>
        </w:r>
      </w:ins>
      <w:ins w:id="46" w:author="Maria Liang" w:date="2022-05-03T22:40:00Z">
        <w:r w:rsidR="00F3320D">
          <w:t>26</w:t>
        </w:r>
      </w:ins>
      <w:ins w:id="47" w:author="Maria Liang" w:date="2022-05-03T17:09:00Z">
        <w:r>
          <w:t>.5</w:t>
        </w:r>
      </w:ins>
      <w:ins w:id="48" w:author="Maria Liang" w:date="2022-05-03T22:40:00Z">
        <w:r w:rsidR="00F3320D">
          <w:t>02</w:t>
        </w:r>
      </w:ins>
      <w:ins w:id="49" w:author="Maria Liang" w:date="2022-05-03T17:09:00Z">
        <w:r>
          <w:t> [1</w:t>
        </w:r>
      </w:ins>
      <w:ins w:id="50" w:author="Maria Liang" w:date="2022-05-03T22:40:00Z">
        <w:r w:rsidR="00F3320D">
          <w:t>5</w:t>
        </w:r>
      </w:ins>
      <w:ins w:id="51" w:author="Maria Liang" w:date="2022-05-03T17:09:00Z">
        <w:r>
          <w:t>]</w:t>
        </w:r>
      </w:ins>
      <w:ins w:id="52" w:author="Maria Liang" w:date="2022-05-04T12:09:00Z">
        <w:r w:rsidR="000600DC">
          <w:t>.</w:t>
        </w:r>
      </w:ins>
    </w:p>
    <w:p w14:paraId="5BB180E7" w14:textId="79E96F4B" w:rsidR="00CE3893" w:rsidRDefault="00CE3893" w:rsidP="00CE3893">
      <w:pPr>
        <w:pStyle w:val="Heading5"/>
      </w:pPr>
      <w:bookmarkStart w:id="53" w:name="_Toc510696593"/>
      <w:bookmarkStart w:id="54" w:name="_Toc35971385"/>
      <w:bookmarkStart w:id="55" w:name="_Toc100742435"/>
      <w:bookmarkStart w:id="56" w:name="_Toc100742714"/>
      <w:r>
        <w:t>5.2.2.2.2</w:t>
      </w:r>
      <w:r>
        <w:tab/>
      </w:r>
      <w:ins w:id="57" w:author="Maria Liang" w:date="2022-05-03T22:45:00Z">
        <w:r w:rsidR="00F3320D">
          <w:t>Provision a new M</w:t>
        </w:r>
      </w:ins>
      <w:ins w:id="58" w:author="Maria Liang" w:date="2022-05-03T22:46:00Z">
        <w:r w:rsidR="00F3320D">
          <w:t>BS User Service</w:t>
        </w:r>
      </w:ins>
      <w:del w:id="59" w:author="Maria Liang" w:date="2022-05-03T22:45:00Z">
        <w:r w:rsidDel="00F3320D">
          <w:delText>&lt;Procedure 1 using service operation 1 of service 1&gt;</w:delText>
        </w:r>
      </w:del>
      <w:bookmarkEnd w:id="53"/>
      <w:bookmarkEnd w:id="54"/>
      <w:bookmarkEnd w:id="55"/>
      <w:bookmarkEnd w:id="56"/>
    </w:p>
    <w:p w14:paraId="5D530DDA" w14:textId="559109F8" w:rsidR="00F3320D" w:rsidRDefault="00F3320D" w:rsidP="00F3320D">
      <w:pPr>
        <w:rPr>
          <w:ins w:id="60" w:author="Maria Liang" w:date="2022-05-03T22:46:00Z"/>
          <w:noProof/>
        </w:rPr>
      </w:pPr>
      <w:bookmarkStart w:id="61" w:name="_Toc510696594"/>
      <w:bookmarkStart w:id="62" w:name="_Toc35971386"/>
      <w:bookmarkStart w:id="63" w:name="_Toc100742436"/>
      <w:bookmarkStart w:id="64" w:name="_Toc100742715"/>
      <w:ins w:id="65" w:author="Maria Liang" w:date="2022-05-03T22:46:00Z">
        <w:r>
          <w:rPr>
            <w:noProof/>
          </w:rPr>
          <w:t>Figure </w:t>
        </w:r>
      </w:ins>
      <w:ins w:id="66" w:author="Maria Liang" w:date="2022-05-03T22:47:00Z">
        <w:r>
          <w:rPr>
            <w:noProof/>
          </w:rPr>
          <w:t>5</w:t>
        </w:r>
      </w:ins>
      <w:ins w:id="67" w:author="Maria Liang" w:date="2022-05-03T22:46:00Z">
        <w:r>
          <w:rPr>
            <w:noProof/>
          </w:rPr>
          <w:t xml:space="preserve">.2.2.2.2-1 </w:t>
        </w:r>
      </w:ins>
      <w:ins w:id="68" w:author="Maria Liang" w:date="2022-05-03T22:48:00Z">
        <w:r w:rsidRPr="00F3320D">
          <w:rPr>
            <w:noProof/>
          </w:rPr>
          <w:t>depicts a scenario where a</w:t>
        </w:r>
        <w:r>
          <w:rPr>
            <w:noProof/>
          </w:rPr>
          <w:t xml:space="preserve">n </w:t>
        </w:r>
      </w:ins>
      <w:ins w:id="69" w:author="Maria Liang" w:date="2022-05-03T22:49:00Z">
        <w:r w:rsidR="004E7720">
          <w:rPr>
            <w:noProof/>
          </w:rPr>
          <w:t xml:space="preserve">NF service consumer </w:t>
        </w:r>
      </w:ins>
      <w:ins w:id="70" w:author="Maria Liang" w:date="2022-05-03T22:48:00Z">
        <w:r>
          <w:rPr>
            <w:noProof/>
          </w:rPr>
          <w:t>provision the p</w:t>
        </w:r>
      </w:ins>
      <w:ins w:id="71" w:author="Maria Liang" w:date="2022-05-03T22:49:00Z">
        <w:r>
          <w:rPr>
            <w:noProof/>
          </w:rPr>
          <w:t xml:space="preserve">arameters of a new MBS </w:t>
        </w:r>
      </w:ins>
      <w:ins w:id="72" w:author="Maria Liang" w:date="2022-05-03T22:55:00Z">
        <w:r w:rsidR="004E7720">
          <w:rPr>
            <w:noProof/>
          </w:rPr>
          <w:t>U</w:t>
        </w:r>
      </w:ins>
      <w:ins w:id="73" w:author="Maria Liang" w:date="2022-05-03T22:49:00Z">
        <w:r>
          <w:rPr>
            <w:noProof/>
          </w:rPr>
          <w:t xml:space="preserve">ser </w:t>
        </w:r>
      </w:ins>
      <w:ins w:id="74" w:author="Maria Liang" w:date="2022-05-03T22:55:00Z">
        <w:r w:rsidR="004E7720">
          <w:rPr>
            <w:noProof/>
          </w:rPr>
          <w:t>S</w:t>
        </w:r>
      </w:ins>
      <w:ins w:id="75" w:author="Maria Liang" w:date="2022-05-03T22:49:00Z">
        <w:r>
          <w:rPr>
            <w:noProof/>
          </w:rPr>
          <w:t xml:space="preserve">ervice </w:t>
        </w:r>
      </w:ins>
      <w:ins w:id="76" w:author="Maria Liang" w:date="2022-05-03T22:50:00Z">
        <w:r w:rsidR="004E7720">
          <w:rPr>
            <w:noProof/>
          </w:rPr>
          <w:t>to the MBSF</w:t>
        </w:r>
      </w:ins>
      <w:ins w:id="77" w:author="Maria Liang" w:date="2022-05-03T22:46:00Z">
        <w:r>
          <w:rPr>
            <w:noProof/>
          </w:rPr>
          <w:t>.</w:t>
        </w:r>
      </w:ins>
    </w:p>
    <w:p w14:paraId="56475782" w14:textId="018A365C" w:rsidR="00F3320D" w:rsidRDefault="00D976DB" w:rsidP="00F3320D">
      <w:pPr>
        <w:pStyle w:val="TH"/>
        <w:rPr>
          <w:ins w:id="78" w:author="Maria Liang" w:date="2022-05-03T22:46:00Z"/>
          <w:noProof/>
        </w:rPr>
      </w:pPr>
      <w:ins w:id="79" w:author="Maria Liang" w:date="2022-05-03T22:46:00Z">
        <w:r>
          <w:rPr>
            <w:rFonts w:eastAsia="DengXian"/>
            <w:noProof/>
          </w:rPr>
          <w:object w:dxaOrig="9561" w:dyaOrig="3191" w14:anchorId="6448F1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159.5pt" o:ole="">
              <v:imagedata r:id="rId9" o:title=""/>
            </v:shape>
            <o:OLEObject Type="Embed" ProgID="Visio.Drawing.11" ShapeID="_x0000_i1025" DrawAspect="Content" ObjectID="_1714572265" r:id="rId10"/>
          </w:object>
        </w:r>
      </w:ins>
    </w:p>
    <w:p w14:paraId="09F504F9" w14:textId="0631AE8C" w:rsidR="00F3320D" w:rsidRDefault="00F3320D" w:rsidP="00F3320D">
      <w:pPr>
        <w:pStyle w:val="TF"/>
        <w:rPr>
          <w:ins w:id="80" w:author="Maria Liang" w:date="2022-05-03T22:46:00Z"/>
          <w:noProof/>
        </w:rPr>
      </w:pPr>
      <w:ins w:id="81" w:author="Maria Liang" w:date="2022-05-03T22:46:00Z">
        <w:r>
          <w:rPr>
            <w:noProof/>
          </w:rPr>
          <w:t>Figure</w:t>
        </w:r>
      </w:ins>
      <w:ins w:id="82" w:author="Maria Liang" w:date="2022-05-03T22:52:00Z">
        <w:r w:rsidR="004E7720">
          <w:t> </w:t>
        </w:r>
      </w:ins>
      <w:ins w:id="83" w:author="Maria Liang" w:date="2022-05-03T22:51:00Z">
        <w:r w:rsidR="004E7720">
          <w:rPr>
            <w:noProof/>
          </w:rPr>
          <w:t>5</w:t>
        </w:r>
      </w:ins>
      <w:ins w:id="84" w:author="Maria Liang" w:date="2022-05-03T22:46:00Z">
        <w:r>
          <w:rPr>
            <w:noProof/>
          </w:rPr>
          <w:t xml:space="preserve">.2.2.2.2-1: </w:t>
        </w:r>
      </w:ins>
      <w:ins w:id="85" w:author="Maria Liang" w:date="2022-05-04T10:01:00Z">
        <w:r w:rsidR="00C26BE1" w:rsidRPr="00C26BE1">
          <w:rPr>
            <w:noProof/>
          </w:rPr>
          <w:t xml:space="preserve">NF service consumer </w:t>
        </w:r>
        <w:r w:rsidR="00C26BE1">
          <w:rPr>
            <w:noProof/>
          </w:rPr>
          <w:t>p</w:t>
        </w:r>
      </w:ins>
      <w:ins w:id="86" w:author="Maria Liang" w:date="2022-05-03T22:51:00Z">
        <w:r w:rsidR="004E7720">
          <w:rPr>
            <w:noProof/>
          </w:rPr>
          <w:t>rovision a new MBS User Service</w:t>
        </w:r>
      </w:ins>
    </w:p>
    <w:p w14:paraId="17CC89C5" w14:textId="0C60FFCA" w:rsidR="00F3320D" w:rsidRDefault="00F3320D" w:rsidP="00F3320D">
      <w:pPr>
        <w:rPr>
          <w:ins w:id="87" w:author="Maria Liang" w:date="2022-05-03T22:46:00Z"/>
          <w:lang w:eastAsia="zh-CN"/>
        </w:rPr>
      </w:pPr>
      <w:proofErr w:type="gramStart"/>
      <w:ins w:id="88" w:author="Maria Liang" w:date="2022-05-03T22:46:00Z">
        <w:r>
          <w:t>In order to</w:t>
        </w:r>
        <w:proofErr w:type="gramEnd"/>
        <w:r>
          <w:t xml:space="preserve"> </w:t>
        </w:r>
      </w:ins>
      <w:ins w:id="89" w:author="Maria Liang" w:date="2022-05-03T22:53:00Z">
        <w:r w:rsidR="004E7720">
          <w:t xml:space="preserve">provision </w:t>
        </w:r>
      </w:ins>
      <w:ins w:id="90" w:author="Maria Liang" w:date="2022-05-03T23:09:00Z">
        <w:r w:rsidR="00D976DB">
          <w:t>a new MBS User Service</w:t>
        </w:r>
      </w:ins>
      <w:ins w:id="91" w:author="Maria Liang" w:date="2022-05-03T22:46:00Z">
        <w:r>
          <w:t xml:space="preserve">, the NF service consumer shall send an HTTP POST request message </w:t>
        </w:r>
        <w:r>
          <w:rPr>
            <w:lang w:eastAsia="zh-CN"/>
          </w:rPr>
          <w:t>to the resource URI "{apiRoot}/n</w:t>
        </w:r>
      </w:ins>
      <w:ins w:id="92" w:author="Maria Liang" w:date="2022-05-03T23:20:00Z">
        <w:r w:rsidR="00AF6019">
          <w:rPr>
            <w:lang w:eastAsia="zh-CN"/>
          </w:rPr>
          <w:t>mbsf-mbsuser</w:t>
        </w:r>
      </w:ins>
      <w:ins w:id="93" w:author="Maria Liang" w:date="2022-05-03T23:21:00Z">
        <w:r w:rsidR="00AF6019">
          <w:rPr>
            <w:lang w:eastAsia="zh-CN"/>
          </w:rPr>
          <w:t>serv</w:t>
        </w:r>
      </w:ins>
      <w:ins w:id="94" w:author="Maria Liang" w:date="2022-05-03T22:46:00Z">
        <w:r>
          <w:rPr>
            <w:lang w:eastAsia="zh-CN"/>
          </w:rPr>
          <w:t>/&lt;apiVersion&gt;/</w:t>
        </w:r>
      </w:ins>
      <w:ins w:id="95" w:author="Maria Liang" w:date="2022-05-03T23:21:00Z">
        <w:r w:rsidR="00AF6019">
          <w:rPr>
            <w:lang w:eastAsia="zh-CN"/>
          </w:rPr>
          <w:t>mbs-user-services</w:t>
        </w:r>
      </w:ins>
      <w:ins w:id="96" w:author="Maria Liang" w:date="2022-05-03T22:46:00Z">
        <w:r>
          <w:rPr>
            <w:lang w:eastAsia="zh-CN"/>
          </w:rPr>
          <w:t xml:space="preserve">" </w:t>
        </w:r>
        <w:r>
          <w:t>as shown in step 1 of figure </w:t>
        </w:r>
      </w:ins>
      <w:ins w:id="97" w:author="Maria Liang" w:date="2022-05-03T23:21:00Z">
        <w:r w:rsidR="00AF6019">
          <w:t>5</w:t>
        </w:r>
      </w:ins>
      <w:ins w:id="98" w:author="Maria Liang" w:date="2022-05-03T22:46:00Z">
        <w:r>
          <w:t xml:space="preserve">.2.2.2.2-1, </w:t>
        </w:r>
      </w:ins>
      <w:ins w:id="99" w:author="Maria Liang" w:date="2022-05-04T12:22:00Z">
        <w:r w:rsidR="005C2DFB">
          <w:t xml:space="preserve">the request body shall include </w:t>
        </w:r>
      </w:ins>
      <w:ins w:id="100" w:author="Maria Liang" w:date="2022-05-03T22:46:00Z">
        <w:r>
          <w:rPr>
            <w:noProof/>
          </w:rPr>
          <w:t xml:space="preserve">the </w:t>
        </w:r>
      </w:ins>
      <w:ins w:id="101" w:author="Maria Liang" w:date="2022-05-03T23:27:00Z">
        <w:r w:rsidR="00AF6019">
          <w:rPr>
            <w:noProof/>
          </w:rPr>
          <w:t>M</w:t>
        </w:r>
      </w:ins>
      <w:ins w:id="102" w:author="Maria Liang" w:date="2022-05-03T23:28:00Z">
        <w:r w:rsidR="00AF6019">
          <w:rPr>
            <w:noProof/>
          </w:rPr>
          <w:t>BSUserService</w:t>
        </w:r>
      </w:ins>
      <w:ins w:id="103" w:author="Maria Liang" w:date="2022-05-03T22:46:00Z">
        <w:r>
          <w:rPr>
            <w:noProof/>
          </w:rPr>
          <w:t xml:space="preserve"> data structure </w:t>
        </w:r>
      </w:ins>
      <w:ins w:id="104" w:author="Maria Liang" w:date="2022-05-04T12:23:00Z">
        <w:r w:rsidR="005C2DFB">
          <w:rPr>
            <w:noProof/>
          </w:rPr>
          <w:t>which shall include:</w:t>
        </w:r>
      </w:ins>
    </w:p>
    <w:p w14:paraId="25B19C82" w14:textId="6AAB5712" w:rsidR="00F3320D" w:rsidRDefault="00F3320D" w:rsidP="00F3320D">
      <w:pPr>
        <w:pStyle w:val="B10"/>
        <w:rPr>
          <w:ins w:id="105" w:author="Maria Liang r1" w:date="2022-05-20T17:15:00Z"/>
          <w:noProof/>
        </w:rPr>
      </w:pPr>
      <w:ins w:id="106" w:author="Maria Liang" w:date="2022-05-03T22:46:00Z">
        <w:r>
          <w:rPr>
            <w:noProof/>
          </w:rPr>
          <w:t>-</w:t>
        </w:r>
        <w:r>
          <w:rPr>
            <w:noProof/>
          </w:rPr>
          <w:tab/>
        </w:r>
      </w:ins>
      <w:ins w:id="107" w:author="Maria Liang" w:date="2022-05-03T23:41:00Z">
        <w:r w:rsidR="00DB789E">
          <w:rPr>
            <w:noProof/>
          </w:rPr>
          <w:t>an</w:t>
        </w:r>
      </w:ins>
      <w:ins w:id="108" w:author="Maria Liang" w:date="2022-05-03T23:40:00Z">
        <w:r w:rsidR="00D65128">
          <w:rPr>
            <w:noProof/>
          </w:rPr>
          <w:t xml:space="preserve"> external </w:t>
        </w:r>
      </w:ins>
      <w:ins w:id="109" w:author="Maria Liang" w:date="2022-05-03T23:41:00Z">
        <w:r w:rsidR="00DB789E">
          <w:rPr>
            <w:noProof/>
          </w:rPr>
          <w:t>service identifier</w:t>
        </w:r>
      </w:ins>
      <w:ins w:id="110" w:author="Maria Liang" w:date="2022-05-03T22:46:00Z">
        <w:r>
          <w:rPr>
            <w:noProof/>
          </w:rPr>
          <w:t xml:space="preserve"> as </w:t>
        </w:r>
      </w:ins>
      <w:ins w:id="111" w:author="Maria Liang" w:date="2022-05-04T14:34:00Z">
        <w:r w:rsidR="004853E6">
          <w:rPr>
            <w:noProof/>
          </w:rPr>
          <w:t xml:space="preserve">the </w:t>
        </w:r>
      </w:ins>
      <w:ins w:id="112" w:author="Maria Liang" w:date="2022-05-03T22:46:00Z">
        <w:r>
          <w:rPr>
            <w:noProof/>
          </w:rPr>
          <w:t>"</w:t>
        </w:r>
      </w:ins>
      <w:ins w:id="113" w:author="Maria Liang" w:date="2022-05-03T23:40:00Z">
        <w:r w:rsidR="00D65128">
          <w:rPr>
            <w:noProof/>
          </w:rPr>
          <w:t>extServiceId</w:t>
        </w:r>
      </w:ins>
      <w:ins w:id="114" w:author="Maria Liang" w:date="2022-05-03T22:46:00Z">
        <w:r>
          <w:rPr>
            <w:noProof/>
          </w:rPr>
          <w:t>" attribute;</w:t>
        </w:r>
      </w:ins>
    </w:p>
    <w:p w14:paraId="4A3847BF" w14:textId="17BD816C" w:rsidR="00F33A3C" w:rsidRDefault="00F33A3C" w:rsidP="00F3320D">
      <w:pPr>
        <w:pStyle w:val="B10"/>
        <w:rPr>
          <w:ins w:id="115" w:author="Maria Liang" w:date="2022-05-03T22:46:00Z"/>
          <w:noProof/>
        </w:rPr>
      </w:pPr>
      <w:ins w:id="116" w:author="Maria Liang r1" w:date="2022-05-20T17:15:00Z">
        <w:r>
          <w:rPr>
            <w:noProof/>
          </w:rPr>
          <w:t>-</w:t>
        </w:r>
        <w:r>
          <w:rPr>
            <w:noProof/>
          </w:rPr>
          <w:tab/>
          <w:t xml:space="preserve">an MBS </w:t>
        </w:r>
      </w:ins>
      <w:ins w:id="117" w:author="Maria Liang r1" w:date="2022-05-20T17:16:00Z">
        <w:r>
          <w:rPr>
            <w:noProof/>
          </w:rPr>
          <w:t>U</w:t>
        </w:r>
      </w:ins>
      <w:ins w:id="118" w:author="Maria Liang r1" w:date="2022-05-20T17:15:00Z">
        <w:r>
          <w:rPr>
            <w:noProof/>
          </w:rPr>
          <w:t>ser Service di</w:t>
        </w:r>
      </w:ins>
      <w:ins w:id="119" w:author="Maria Liang r1" w:date="2022-05-20T17:16:00Z">
        <w:r>
          <w:rPr>
            <w:noProof/>
          </w:rPr>
          <w:t xml:space="preserve">stribution type as the </w:t>
        </w:r>
        <w:r>
          <w:rPr>
            <w:noProof/>
          </w:rPr>
          <w:t>the "</w:t>
        </w:r>
        <w:r>
          <w:rPr>
            <w:noProof/>
          </w:rPr>
          <w:t>servType</w:t>
        </w:r>
        <w:r>
          <w:rPr>
            <w:noProof/>
          </w:rPr>
          <w:t>" attribute;</w:t>
        </w:r>
      </w:ins>
    </w:p>
    <w:p w14:paraId="099AC488" w14:textId="125196D3" w:rsidR="00DB789E" w:rsidRDefault="00F3320D" w:rsidP="00F3320D">
      <w:pPr>
        <w:pStyle w:val="B10"/>
        <w:rPr>
          <w:ins w:id="120" w:author="Maria Liang" w:date="2022-05-03T23:42:00Z"/>
          <w:noProof/>
        </w:rPr>
      </w:pPr>
      <w:ins w:id="121" w:author="Maria Liang" w:date="2022-05-03T22:46:00Z">
        <w:r>
          <w:rPr>
            <w:noProof/>
          </w:rPr>
          <w:t>-</w:t>
        </w:r>
        <w:r>
          <w:rPr>
            <w:noProof/>
          </w:rPr>
          <w:tab/>
        </w:r>
      </w:ins>
      <w:ins w:id="122" w:author="Maria Liang" w:date="2022-05-03T23:41:00Z">
        <w:r w:rsidR="00DB789E">
          <w:rPr>
            <w:noProof/>
          </w:rPr>
          <w:t xml:space="preserve">a service class </w:t>
        </w:r>
      </w:ins>
      <w:ins w:id="123" w:author="Maria Liang" w:date="2022-05-03T22:46:00Z">
        <w:r>
          <w:rPr>
            <w:noProof/>
          </w:rPr>
          <w:t xml:space="preserve">as </w:t>
        </w:r>
      </w:ins>
      <w:ins w:id="124" w:author="Maria Liang" w:date="2022-05-04T14:34:00Z">
        <w:r w:rsidR="004853E6">
          <w:rPr>
            <w:noProof/>
          </w:rPr>
          <w:t xml:space="preserve">the </w:t>
        </w:r>
      </w:ins>
      <w:ins w:id="125" w:author="Maria Liang" w:date="2022-05-03T22:46:00Z">
        <w:r>
          <w:rPr>
            <w:noProof/>
          </w:rPr>
          <w:t>"</w:t>
        </w:r>
      </w:ins>
      <w:ins w:id="126" w:author="Maria Liang" w:date="2022-05-03T23:42:00Z">
        <w:r w:rsidR="00DB789E">
          <w:rPr>
            <w:noProof/>
          </w:rPr>
          <w:t>servClass</w:t>
        </w:r>
      </w:ins>
      <w:ins w:id="127" w:author="Maria Liang" w:date="2022-05-03T22:46:00Z">
        <w:r>
          <w:rPr>
            <w:noProof/>
          </w:rPr>
          <w:t>" attribute;</w:t>
        </w:r>
      </w:ins>
    </w:p>
    <w:p w14:paraId="29CDDB87" w14:textId="3041DEA0" w:rsidR="00F3320D" w:rsidRDefault="00DB789E" w:rsidP="00F3320D">
      <w:pPr>
        <w:pStyle w:val="B10"/>
        <w:rPr>
          <w:ins w:id="128" w:author="Maria Liang" w:date="2022-05-03T22:46:00Z"/>
          <w:noProof/>
        </w:rPr>
      </w:pPr>
      <w:ins w:id="129" w:author="Maria Liang" w:date="2022-05-03T23:42:00Z">
        <w:r>
          <w:rPr>
            <w:noProof/>
          </w:rPr>
          <w:t>-</w:t>
        </w:r>
        <w:r>
          <w:rPr>
            <w:noProof/>
          </w:rPr>
          <w:tab/>
          <w:t xml:space="preserve">service </w:t>
        </w:r>
      </w:ins>
      <w:ins w:id="130" w:author="Maria Liang" w:date="2022-05-03T23:45:00Z">
        <w:r>
          <w:rPr>
            <w:noProof/>
          </w:rPr>
          <w:t>announcement mode</w:t>
        </w:r>
      </w:ins>
      <w:ins w:id="131" w:author="Maria Liang" w:date="2022-05-03T23:42:00Z">
        <w:r>
          <w:rPr>
            <w:noProof/>
          </w:rPr>
          <w:t>(s</w:t>
        </w:r>
      </w:ins>
      <w:ins w:id="132" w:author="Maria Liang" w:date="2022-05-03T23:43:00Z">
        <w:r>
          <w:rPr>
            <w:noProof/>
          </w:rPr>
          <w:t xml:space="preserve">) as </w:t>
        </w:r>
      </w:ins>
      <w:ins w:id="133" w:author="Maria Liang" w:date="2022-05-04T14:34:00Z">
        <w:r w:rsidR="004853E6">
          <w:rPr>
            <w:noProof/>
          </w:rPr>
          <w:t xml:space="preserve">the </w:t>
        </w:r>
      </w:ins>
      <w:ins w:id="134" w:author="Maria Liang" w:date="2022-05-03T23:43:00Z">
        <w:r>
          <w:rPr>
            <w:noProof/>
          </w:rPr>
          <w:t>"serv</w:t>
        </w:r>
      </w:ins>
      <w:ins w:id="135" w:author="Maria Liang" w:date="2022-05-03T23:45:00Z">
        <w:r>
          <w:rPr>
            <w:noProof/>
          </w:rPr>
          <w:t>AnnModes</w:t>
        </w:r>
      </w:ins>
      <w:ins w:id="136" w:author="Maria Liang" w:date="2022-05-03T23:43:00Z">
        <w:r>
          <w:rPr>
            <w:noProof/>
          </w:rPr>
          <w:t xml:space="preserve">" attribute; </w:t>
        </w:r>
      </w:ins>
      <w:ins w:id="137" w:author="Maria Liang" w:date="2022-05-03T22:46:00Z">
        <w:r w:rsidR="00F3320D">
          <w:rPr>
            <w:noProof/>
          </w:rPr>
          <w:t>and</w:t>
        </w:r>
      </w:ins>
    </w:p>
    <w:p w14:paraId="596B9BA3" w14:textId="3DABDFF8" w:rsidR="00F3320D" w:rsidRDefault="00F3320D" w:rsidP="00F3320D">
      <w:pPr>
        <w:pStyle w:val="B10"/>
        <w:rPr>
          <w:ins w:id="138" w:author="Maria Liang" w:date="2022-05-03T22:46:00Z"/>
          <w:noProof/>
        </w:rPr>
      </w:pPr>
      <w:ins w:id="139" w:author="Maria Liang" w:date="2022-05-03T22:46:00Z">
        <w:r>
          <w:rPr>
            <w:noProof/>
          </w:rPr>
          <w:t>-</w:t>
        </w:r>
        <w:r>
          <w:rPr>
            <w:noProof/>
          </w:rPr>
          <w:tab/>
        </w:r>
      </w:ins>
      <w:ins w:id="140" w:author="Maria Liang" w:date="2022-05-03T23:43:00Z">
        <w:r w:rsidR="00DB789E">
          <w:rPr>
            <w:noProof/>
          </w:rPr>
          <w:t xml:space="preserve">service name(s) and service description(s) as </w:t>
        </w:r>
      </w:ins>
      <w:ins w:id="141" w:author="Maria Liang" w:date="2022-05-04T14:34:00Z">
        <w:r w:rsidR="004853E6">
          <w:rPr>
            <w:noProof/>
          </w:rPr>
          <w:t xml:space="preserve">the </w:t>
        </w:r>
      </w:ins>
      <w:ins w:id="142" w:author="Maria Liang" w:date="2022-05-03T23:43:00Z">
        <w:r w:rsidR="00DB789E">
          <w:rPr>
            <w:noProof/>
          </w:rPr>
          <w:t>"serv</w:t>
        </w:r>
      </w:ins>
      <w:ins w:id="143" w:author="Maria Liang" w:date="2022-05-03T23:44:00Z">
        <w:r w:rsidR="00DB789E">
          <w:rPr>
            <w:noProof/>
          </w:rPr>
          <w:t>NameDescs</w:t>
        </w:r>
      </w:ins>
      <w:ins w:id="144" w:author="Maria Liang" w:date="2022-05-03T23:43:00Z">
        <w:r w:rsidR="00DB789E">
          <w:rPr>
            <w:noProof/>
          </w:rPr>
          <w:t>" attribute</w:t>
        </w:r>
      </w:ins>
      <w:ins w:id="145" w:author="Maria Liang" w:date="2022-05-03T22:46:00Z">
        <w:r>
          <w:rPr>
            <w:noProof/>
          </w:rPr>
          <w:t>.</w:t>
        </w:r>
      </w:ins>
    </w:p>
    <w:p w14:paraId="351841E6" w14:textId="30E3295C" w:rsidR="00DB789E" w:rsidRDefault="00DB789E" w:rsidP="004853E6">
      <w:pPr>
        <w:rPr>
          <w:ins w:id="146" w:author="Maria Liang" w:date="2022-05-03T23:50:00Z"/>
          <w:noProof/>
        </w:rPr>
      </w:pPr>
      <w:ins w:id="147" w:author="Maria Liang" w:date="2022-05-03T23:50:00Z">
        <w:r>
          <w:rPr>
            <w:noProof/>
          </w:rPr>
          <w:t>and may include:</w:t>
        </w:r>
      </w:ins>
    </w:p>
    <w:p w14:paraId="0624D338" w14:textId="09D69F0E" w:rsidR="00AF60E6" w:rsidRDefault="00AF60E6" w:rsidP="00DB789E">
      <w:pPr>
        <w:pStyle w:val="B10"/>
        <w:rPr>
          <w:ins w:id="148" w:author="Maria Liang" w:date="2022-05-03T23:50:00Z"/>
          <w:noProof/>
        </w:rPr>
      </w:pPr>
      <w:ins w:id="149" w:author="Maria Liang" w:date="2022-05-04T00:04:00Z">
        <w:r>
          <w:rPr>
            <w:noProof/>
          </w:rPr>
          <w:t>-</w:t>
        </w:r>
        <w:r>
          <w:rPr>
            <w:noProof/>
          </w:rPr>
          <w:tab/>
        </w:r>
      </w:ins>
      <w:ins w:id="150" w:author="Maria Liang" w:date="2022-05-04T00:05:00Z">
        <w:r>
          <w:rPr>
            <w:noProof/>
          </w:rPr>
          <w:t xml:space="preserve">the main language of this MBS User Service in the </w:t>
        </w:r>
        <w:r>
          <w:t>"mainServLang" attribute.</w:t>
        </w:r>
      </w:ins>
    </w:p>
    <w:p w14:paraId="71427546" w14:textId="77777777" w:rsidR="00AD06C4" w:rsidRPr="005D28F0" w:rsidRDefault="00AD06C4" w:rsidP="00AD06C4">
      <w:pPr>
        <w:pStyle w:val="EditorsNote"/>
        <w:rPr>
          <w:ins w:id="151" w:author="Maria Liang" w:date="2022-05-04T23:07:00Z"/>
        </w:rPr>
      </w:pPr>
      <w:ins w:id="152" w:author="Maria Liang" w:date="2022-05-04T23:07:00Z">
        <w:r>
          <w:rPr>
            <w:rFonts w:hint="eastAsia"/>
            <w:lang w:eastAsia="zh-CN"/>
          </w:rPr>
          <w:t>E</w:t>
        </w:r>
        <w:r>
          <w:rPr>
            <w:lang w:eastAsia="zh-CN"/>
          </w:rPr>
          <w:t>ditor’s Note:</w:t>
        </w:r>
        <w:r>
          <w:rPr>
            <w:lang w:eastAsia="zh-CN"/>
          </w:rPr>
          <w:tab/>
          <w:t>It’s FFS on the contents of MBSUserService to be aligned with TS</w:t>
        </w:r>
        <w:r>
          <w:t> </w:t>
        </w:r>
        <w:r>
          <w:rPr>
            <w:lang w:eastAsia="zh-CN"/>
          </w:rPr>
          <w:t>26.502</w:t>
        </w:r>
        <w:r>
          <w:rPr>
            <w:rFonts w:cs="Arial"/>
            <w:szCs w:val="18"/>
          </w:rPr>
          <w:t>.</w:t>
        </w:r>
      </w:ins>
    </w:p>
    <w:p w14:paraId="6DCB88B5" w14:textId="48EF4E41" w:rsidR="00F3320D" w:rsidRDefault="00F3320D" w:rsidP="00F3320D">
      <w:pPr>
        <w:rPr>
          <w:ins w:id="153" w:author="Maria Liang" w:date="2022-05-04T14:35:00Z"/>
          <w:lang w:eastAsia="zh-CN"/>
        </w:rPr>
      </w:pPr>
      <w:ins w:id="154" w:author="Maria Liang" w:date="2022-05-03T22:46:00Z">
        <w:r>
          <w:rPr>
            <w:noProof/>
          </w:rPr>
          <w:t>Upon successful reception of an HTTP POST request,</w:t>
        </w:r>
        <w:r>
          <w:t xml:space="preserve"> the </w:t>
        </w:r>
      </w:ins>
      <w:ins w:id="155" w:author="Maria Liang" w:date="2022-05-03T23:48:00Z">
        <w:r w:rsidR="00DB789E">
          <w:t>MBSF</w:t>
        </w:r>
      </w:ins>
      <w:ins w:id="156" w:author="Maria Liang" w:date="2022-05-03T22:46:00Z">
        <w:r>
          <w:t xml:space="preserve"> shall </w:t>
        </w:r>
      </w:ins>
      <w:ins w:id="157" w:author="Maria Liang" w:date="2022-05-03T23:53:00Z">
        <w:r w:rsidR="005F64B1">
          <w:rPr>
            <w:rFonts w:eastAsia="DengXian"/>
          </w:rPr>
          <w:t>create an "</w:t>
        </w:r>
      </w:ins>
      <w:ins w:id="158" w:author="Maria Liang" w:date="2022-05-03T23:55:00Z">
        <w:r w:rsidR="005F64B1" w:rsidRPr="005F64B1">
          <w:t xml:space="preserve"> </w:t>
        </w:r>
        <w:r w:rsidR="005F64B1" w:rsidRPr="005F64B1">
          <w:rPr>
            <w:rFonts w:eastAsia="DengXian"/>
          </w:rPr>
          <w:t>Individual MBS User Service</w:t>
        </w:r>
      </w:ins>
      <w:ins w:id="159" w:author="Maria Liang" w:date="2022-05-03T23:53:00Z">
        <w:r w:rsidR="005F64B1">
          <w:rPr>
            <w:rFonts w:eastAsia="DengXian"/>
          </w:rPr>
          <w:t xml:space="preserve">" resource, the </w:t>
        </w:r>
      </w:ins>
      <w:ins w:id="160" w:author="Maria Liang" w:date="2022-05-03T23:56:00Z">
        <w:r w:rsidR="005F64B1">
          <w:rPr>
            <w:rFonts w:eastAsia="DengXian"/>
          </w:rPr>
          <w:t>MBSF</w:t>
        </w:r>
      </w:ins>
      <w:ins w:id="161" w:author="Maria Liang" w:date="2022-05-03T23:53:00Z">
        <w:r w:rsidR="005F64B1">
          <w:rPr>
            <w:rFonts w:eastAsia="DengXian"/>
          </w:rPr>
          <w:t xml:space="preserve"> shall respond with "201 Created"</w:t>
        </w:r>
        <w:r w:rsidR="005F64B1" w:rsidRPr="00612ECB">
          <w:rPr>
            <w:rFonts w:eastAsia="DengXian"/>
          </w:rPr>
          <w:t xml:space="preserve"> </w:t>
        </w:r>
        <w:r w:rsidR="005F64B1" w:rsidRPr="004A4E2B">
          <w:rPr>
            <w:rFonts w:eastAsia="DengXian"/>
          </w:rPr>
          <w:t>status code</w:t>
        </w:r>
        <w:r w:rsidR="005F64B1">
          <w:rPr>
            <w:rFonts w:eastAsia="DengXian"/>
          </w:rPr>
          <w:t xml:space="preserve"> with the message body containing a representation of the created subscription, as </w:t>
        </w:r>
        <w:r w:rsidR="005F64B1">
          <w:rPr>
            <w:rFonts w:eastAsia="Batang"/>
          </w:rPr>
          <w:t>shown in figure </w:t>
        </w:r>
      </w:ins>
      <w:ins w:id="162" w:author="Maria Liang" w:date="2022-05-03T23:56:00Z">
        <w:r w:rsidR="005F64B1">
          <w:rPr>
            <w:rFonts w:eastAsia="Batang"/>
          </w:rPr>
          <w:t>5</w:t>
        </w:r>
      </w:ins>
      <w:ins w:id="163" w:author="Maria Liang" w:date="2022-05-03T23:53:00Z">
        <w:r w:rsidR="005F64B1">
          <w:rPr>
            <w:rFonts w:eastAsia="Batang"/>
          </w:rPr>
          <w:t>.2.2.2.2-1, step 2</w:t>
        </w:r>
      </w:ins>
      <w:ins w:id="164" w:author="Maria Liang" w:date="2022-05-03T22:46:00Z">
        <w:r>
          <w:rPr>
            <w:lang w:eastAsia="zh-CN"/>
          </w:rPr>
          <w:t xml:space="preserve">, including </w:t>
        </w:r>
        <w:r>
          <w:rPr>
            <w:noProof/>
          </w:rPr>
          <w:t xml:space="preserve">the </w:t>
        </w:r>
      </w:ins>
      <w:ins w:id="165" w:author="Maria Liang" w:date="2022-05-03T23:57:00Z">
        <w:r w:rsidR="005F64B1">
          <w:rPr>
            <w:noProof/>
          </w:rPr>
          <w:t>MBSUserService</w:t>
        </w:r>
      </w:ins>
      <w:ins w:id="166" w:author="Maria Liang" w:date="2022-05-03T22:46:00Z">
        <w:r>
          <w:rPr>
            <w:noProof/>
          </w:rPr>
          <w:t xml:space="preserve"> </w:t>
        </w:r>
      </w:ins>
      <w:ins w:id="167" w:author="Maria Liang" w:date="2022-05-04T14:35:00Z">
        <w:r w:rsidR="00F42877">
          <w:rPr>
            <w:noProof/>
          </w:rPr>
          <w:t xml:space="preserve">data </w:t>
        </w:r>
      </w:ins>
      <w:ins w:id="168" w:author="Maria Liang" w:date="2022-05-03T22:46:00Z">
        <w:r>
          <w:rPr>
            <w:noProof/>
          </w:rPr>
          <w:t xml:space="preserve">structure </w:t>
        </w:r>
      </w:ins>
      <w:ins w:id="169" w:author="Maria Liang" w:date="2022-05-04T14:36:00Z">
        <w:r w:rsidR="00EB2997">
          <w:rPr>
            <w:noProof/>
          </w:rPr>
          <w:t>in</w:t>
        </w:r>
      </w:ins>
      <w:ins w:id="170" w:author="Maria Liang" w:date="2022-05-03T22:46:00Z">
        <w:r>
          <w:rPr>
            <w:noProof/>
          </w:rPr>
          <w:t xml:space="preserve"> </w:t>
        </w:r>
      </w:ins>
      <w:ins w:id="171" w:author="Maria Liang" w:date="2022-05-04T14:35:00Z">
        <w:r w:rsidR="00F42877">
          <w:rPr>
            <w:noProof/>
          </w:rPr>
          <w:t xml:space="preserve">the </w:t>
        </w:r>
      </w:ins>
      <w:ins w:id="172" w:author="Maria Liang" w:date="2022-05-03T22:46:00Z">
        <w:r>
          <w:rPr>
            <w:noProof/>
          </w:rPr>
          <w:t>response body</w:t>
        </w:r>
        <w:r>
          <w:rPr>
            <w:lang w:eastAsia="zh-CN"/>
          </w:rPr>
          <w:t>.</w:t>
        </w:r>
      </w:ins>
      <w:ins w:id="173" w:author="Maria Liang" w:date="2022-05-03T23:59:00Z">
        <w:r w:rsidR="005F64B1">
          <w:rPr>
            <w:lang w:eastAsia="zh-CN"/>
          </w:rPr>
          <w:t xml:space="preserve"> </w:t>
        </w:r>
        <w:r w:rsidR="005F64B1" w:rsidRPr="005F64B1">
          <w:rPr>
            <w:lang w:eastAsia="zh-CN"/>
          </w:rPr>
          <w:t xml:space="preserve">The </w:t>
        </w:r>
        <w:r w:rsidR="005F64B1">
          <w:rPr>
            <w:lang w:eastAsia="zh-CN"/>
          </w:rPr>
          <w:t>MBSF</w:t>
        </w:r>
        <w:r w:rsidR="005F64B1" w:rsidRPr="005F64B1">
          <w:rPr>
            <w:lang w:eastAsia="zh-CN"/>
          </w:rPr>
          <w:t xml:space="preserve"> shall include a Location HTTP header field. The Location header field shall contain the URI of the created subscription </w:t>
        </w:r>
        <w:proofErr w:type="gramStart"/>
        <w:r w:rsidR="005F64B1" w:rsidRPr="005F64B1">
          <w:rPr>
            <w:lang w:eastAsia="zh-CN"/>
          </w:rPr>
          <w:t>i.e.</w:t>
        </w:r>
        <w:proofErr w:type="gramEnd"/>
        <w:r w:rsidR="005F64B1" w:rsidRPr="005F64B1">
          <w:rPr>
            <w:lang w:eastAsia="zh-CN"/>
          </w:rPr>
          <w:t xml:space="preserve"> "</w:t>
        </w:r>
      </w:ins>
      <w:ins w:id="174" w:author="Maria Liang" w:date="2022-05-04T00:00:00Z">
        <w:r w:rsidR="005F64B1" w:rsidRPr="005F64B1">
          <w:rPr>
            <w:lang w:eastAsia="zh-CN"/>
          </w:rPr>
          <w:t>{apiRoot}/nmbsf-mbsuserserv/&lt;apiVersion&gt;/mbs-user-services/{mbsUserServId}</w:t>
        </w:r>
      </w:ins>
      <w:ins w:id="175" w:author="Maria Liang" w:date="2022-05-03T23:59:00Z">
        <w:r w:rsidR="005F64B1" w:rsidRPr="005F64B1">
          <w:rPr>
            <w:lang w:eastAsia="zh-CN"/>
          </w:rPr>
          <w:t>"</w:t>
        </w:r>
      </w:ins>
      <w:ins w:id="176" w:author="Maria Liang" w:date="2022-05-04T00:01:00Z">
        <w:r w:rsidR="00AF60E6">
          <w:rPr>
            <w:lang w:eastAsia="zh-CN"/>
          </w:rPr>
          <w:t>.</w:t>
        </w:r>
      </w:ins>
    </w:p>
    <w:p w14:paraId="044CC63D" w14:textId="77777777" w:rsidR="004853E6" w:rsidRDefault="004853E6" w:rsidP="004853E6">
      <w:pPr>
        <w:rPr>
          <w:ins w:id="177" w:author="Maria Liang" w:date="2022-05-04T14:35:00Z"/>
        </w:rPr>
      </w:pPr>
      <w:ins w:id="178" w:author="Maria Liang" w:date="2022-05-04T14:35:00Z">
        <w:r>
          <w:t>If the MBSF cannot successfully fulfil the received HTTP POST request due to an internal error or an error in the HTTP POST request, the MBSF shall send an HTTP error response as specified in clause 6.1.7.</w:t>
        </w:r>
      </w:ins>
    </w:p>
    <w:p w14:paraId="43AAFF8D" w14:textId="68F3C307" w:rsidR="00CE3893" w:rsidDel="00F3320D" w:rsidRDefault="00CE3893" w:rsidP="00CE3893">
      <w:pPr>
        <w:pStyle w:val="Heading5"/>
        <w:rPr>
          <w:del w:id="179" w:author="Maria Liang" w:date="2022-05-03T22:46:00Z"/>
        </w:rPr>
      </w:pPr>
      <w:del w:id="180" w:author="Maria Liang" w:date="2022-05-03T22:46:00Z">
        <w:r w:rsidDel="00F3320D">
          <w:delText>5.2.2.2.3</w:delText>
        </w:r>
        <w:r w:rsidDel="00F3320D">
          <w:tab/>
          <w:delText>&lt;Procedure 2 using service operation 1 of service 1&gt;</w:delText>
        </w:r>
        <w:bookmarkEnd w:id="61"/>
        <w:bookmarkEnd w:id="62"/>
        <w:bookmarkEnd w:id="63"/>
        <w:bookmarkEnd w:id="64"/>
      </w:del>
    </w:p>
    <w:p w14:paraId="121A91B4" w14:textId="5C8174EF" w:rsidR="00CE3893" w:rsidDel="00F3320D" w:rsidRDefault="00CE3893" w:rsidP="00CE3893">
      <w:pPr>
        <w:pStyle w:val="Guidance"/>
        <w:rPr>
          <w:del w:id="181" w:author="Maria Liang" w:date="2022-05-03T22:46:00Z"/>
        </w:rPr>
      </w:pPr>
      <w:del w:id="182" w:author="Maria Liang" w:date="2022-05-03T22:46:00Z">
        <w:r w:rsidDel="00F3320D">
          <w:delText>And so on if there are more than 2 procedures that need to be described for the service.</w:delText>
        </w:r>
      </w:del>
    </w:p>
    <w:p w14:paraId="205452D3" w14:textId="782929A9" w:rsidR="00CE3893" w:rsidDel="00F3320D" w:rsidRDefault="00CE3893" w:rsidP="00CE3893">
      <w:pPr>
        <w:pStyle w:val="Guidance"/>
        <w:rPr>
          <w:del w:id="183" w:author="Maria Liang" w:date="2022-05-03T22:46:00Z"/>
        </w:rPr>
      </w:pPr>
      <w:del w:id="184" w:author="Maria Liang" w:date="2022-05-03T22:46:00Z">
        <w:r w:rsidDel="00F3320D">
          <w:delText>Clauses 5.2.2.2.x are optional to include. They can be specified e.g. if a service operation is implemented using different combinations of resources and methods.</w:delText>
        </w:r>
      </w:del>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0757B" w14:textId="77777777" w:rsidR="00A50C9E" w:rsidRDefault="00A50C9E">
      <w:r>
        <w:separator/>
      </w:r>
    </w:p>
  </w:endnote>
  <w:endnote w:type="continuationSeparator" w:id="0">
    <w:p w14:paraId="22DA0326" w14:textId="77777777" w:rsidR="00A50C9E" w:rsidRDefault="00A50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135F0" w14:textId="77777777" w:rsidR="00A50C9E" w:rsidRDefault="00A50C9E">
      <w:r>
        <w:separator/>
      </w:r>
    </w:p>
  </w:footnote>
  <w:footnote w:type="continuationSeparator" w:id="0">
    <w:p w14:paraId="5BA6CEDE" w14:textId="77777777" w:rsidR="00A50C9E" w:rsidRDefault="00A50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F27037" w:rsidRDefault="00F270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F27037" w:rsidRDefault="00F2703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F27037" w:rsidRDefault="00F270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BB2"/>
    <w:rsid w:val="0001528D"/>
    <w:rsid w:val="00017D3E"/>
    <w:rsid w:val="000269FA"/>
    <w:rsid w:val="00030236"/>
    <w:rsid w:val="00031C78"/>
    <w:rsid w:val="00032D47"/>
    <w:rsid w:val="00033438"/>
    <w:rsid w:val="000351D0"/>
    <w:rsid w:val="00035BC8"/>
    <w:rsid w:val="000375D8"/>
    <w:rsid w:val="0003770A"/>
    <w:rsid w:val="00040609"/>
    <w:rsid w:val="0004066F"/>
    <w:rsid w:val="000440D1"/>
    <w:rsid w:val="000450BB"/>
    <w:rsid w:val="00046C4E"/>
    <w:rsid w:val="00054079"/>
    <w:rsid w:val="00054F09"/>
    <w:rsid w:val="00055FEE"/>
    <w:rsid w:val="000600DC"/>
    <w:rsid w:val="000610A7"/>
    <w:rsid w:val="000610B2"/>
    <w:rsid w:val="000665D8"/>
    <w:rsid w:val="00074131"/>
    <w:rsid w:val="00074692"/>
    <w:rsid w:val="00081203"/>
    <w:rsid w:val="00082134"/>
    <w:rsid w:val="000824D7"/>
    <w:rsid w:val="00083B7F"/>
    <w:rsid w:val="00087F82"/>
    <w:rsid w:val="0009260F"/>
    <w:rsid w:val="00096FF7"/>
    <w:rsid w:val="000A03A6"/>
    <w:rsid w:val="000A0978"/>
    <w:rsid w:val="000A4E32"/>
    <w:rsid w:val="000A56A6"/>
    <w:rsid w:val="000B05C1"/>
    <w:rsid w:val="000B6356"/>
    <w:rsid w:val="000C286E"/>
    <w:rsid w:val="000C4005"/>
    <w:rsid w:val="000C6695"/>
    <w:rsid w:val="000D2A78"/>
    <w:rsid w:val="000D4354"/>
    <w:rsid w:val="000D59D6"/>
    <w:rsid w:val="000D5FE2"/>
    <w:rsid w:val="000E3F93"/>
    <w:rsid w:val="000E5B0F"/>
    <w:rsid w:val="000E5B31"/>
    <w:rsid w:val="000E6463"/>
    <w:rsid w:val="000E721B"/>
    <w:rsid w:val="00111AAD"/>
    <w:rsid w:val="0011204A"/>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680"/>
    <w:rsid w:val="0015290F"/>
    <w:rsid w:val="001546CD"/>
    <w:rsid w:val="00154DBE"/>
    <w:rsid w:val="00155591"/>
    <w:rsid w:val="001606B1"/>
    <w:rsid w:val="00160D12"/>
    <w:rsid w:val="001624BD"/>
    <w:rsid w:val="00176287"/>
    <w:rsid w:val="00180ACE"/>
    <w:rsid w:val="001815A7"/>
    <w:rsid w:val="001859E3"/>
    <w:rsid w:val="001866A5"/>
    <w:rsid w:val="00194B54"/>
    <w:rsid w:val="001A13E5"/>
    <w:rsid w:val="001A40F6"/>
    <w:rsid w:val="001A61AD"/>
    <w:rsid w:val="001B35B2"/>
    <w:rsid w:val="001B555F"/>
    <w:rsid w:val="001B5D13"/>
    <w:rsid w:val="001C3C69"/>
    <w:rsid w:val="001C55A2"/>
    <w:rsid w:val="001C681B"/>
    <w:rsid w:val="001D540A"/>
    <w:rsid w:val="001D58EE"/>
    <w:rsid w:val="001D603D"/>
    <w:rsid w:val="001E18A1"/>
    <w:rsid w:val="001E4D67"/>
    <w:rsid w:val="001E566B"/>
    <w:rsid w:val="001F02BF"/>
    <w:rsid w:val="001F148E"/>
    <w:rsid w:val="001F35DD"/>
    <w:rsid w:val="001F6928"/>
    <w:rsid w:val="002007DB"/>
    <w:rsid w:val="002023FC"/>
    <w:rsid w:val="0020713E"/>
    <w:rsid w:val="00211F1B"/>
    <w:rsid w:val="002127C7"/>
    <w:rsid w:val="002151D1"/>
    <w:rsid w:val="0021524B"/>
    <w:rsid w:val="00215BA0"/>
    <w:rsid w:val="002205A1"/>
    <w:rsid w:val="00222F21"/>
    <w:rsid w:val="00223DEF"/>
    <w:rsid w:val="0023081C"/>
    <w:rsid w:val="00230F78"/>
    <w:rsid w:val="0023166A"/>
    <w:rsid w:val="00234C2D"/>
    <w:rsid w:val="00235803"/>
    <w:rsid w:val="00237114"/>
    <w:rsid w:val="00240C74"/>
    <w:rsid w:val="00241A4F"/>
    <w:rsid w:val="00245D98"/>
    <w:rsid w:val="002522CC"/>
    <w:rsid w:val="002539C5"/>
    <w:rsid w:val="00256B01"/>
    <w:rsid w:val="00261228"/>
    <w:rsid w:val="002643D0"/>
    <w:rsid w:val="002656C7"/>
    <w:rsid w:val="0027798A"/>
    <w:rsid w:val="00277D67"/>
    <w:rsid w:val="00282EA1"/>
    <w:rsid w:val="00283772"/>
    <w:rsid w:val="00285766"/>
    <w:rsid w:val="0029131A"/>
    <w:rsid w:val="002922C9"/>
    <w:rsid w:val="00297997"/>
    <w:rsid w:val="002A0FA3"/>
    <w:rsid w:val="002A1B2F"/>
    <w:rsid w:val="002A3A8D"/>
    <w:rsid w:val="002A658D"/>
    <w:rsid w:val="002A7052"/>
    <w:rsid w:val="002A7875"/>
    <w:rsid w:val="002A79B1"/>
    <w:rsid w:val="002C31E2"/>
    <w:rsid w:val="002C77E8"/>
    <w:rsid w:val="002D0E47"/>
    <w:rsid w:val="002D3492"/>
    <w:rsid w:val="002D5329"/>
    <w:rsid w:val="002D573A"/>
    <w:rsid w:val="002E3BAC"/>
    <w:rsid w:val="002E5978"/>
    <w:rsid w:val="002F0C0F"/>
    <w:rsid w:val="002F1FAA"/>
    <w:rsid w:val="002F4334"/>
    <w:rsid w:val="002F4B97"/>
    <w:rsid w:val="003039A0"/>
    <w:rsid w:val="003063DB"/>
    <w:rsid w:val="003067AA"/>
    <w:rsid w:val="00307AC3"/>
    <w:rsid w:val="003127F6"/>
    <w:rsid w:val="00315BCD"/>
    <w:rsid w:val="00315CD4"/>
    <w:rsid w:val="00316068"/>
    <w:rsid w:val="00316234"/>
    <w:rsid w:val="00316E31"/>
    <w:rsid w:val="003202C1"/>
    <w:rsid w:val="00320A1A"/>
    <w:rsid w:val="003226C5"/>
    <w:rsid w:val="003234EB"/>
    <w:rsid w:val="00327F72"/>
    <w:rsid w:val="0033097E"/>
    <w:rsid w:val="0033294B"/>
    <w:rsid w:val="00337AFA"/>
    <w:rsid w:val="00341BE5"/>
    <w:rsid w:val="00345C03"/>
    <w:rsid w:val="00350FB1"/>
    <w:rsid w:val="00351DBC"/>
    <w:rsid w:val="00354706"/>
    <w:rsid w:val="0035565F"/>
    <w:rsid w:val="003618DC"/>
    <w:rsid w:val="00362A2C"/>
    <w:rsid w:val="0036652E"/>
    <w:rsid w:val="00367A0D"/>
    <w:rsid w:val="00373C92"/>
    <w:rsid w:val="00380E8A"/>
    <w:rsid w:val="00385DA5"/>
    <w:rsid w:val="003869E5"/>
    <w:rsid w:val="003875E3"/>
    <w:rsid w:val="00392399"/>
    <w:rsid w:val="003A4EFA"/>
    <w:rsid w:val="003A7AB8"/>
    <w:rsid w:val="003A7E12"/>
    <w:rsid w:val="003B3460"/>
    <w:rsid w:val="003B65B4"/>
    <w:rsid w:val="003D0793"/>
    <w:rsid w:val="003D1F21"/>
    <w:rsid w:val="003D6018"/>
    <w:rsid w:val="003E2E43"/>
    <w:rsid w:val="003E2F2E"/>
    <w:rsid w:val="003E341C"/>
    <w:rsid w:val="003E57F9"/>
    <w:rsid w:val="003E729C"/>
    <w:rsid w:val="004007CF"/>
    <w:rsid w:val="0040555D"/>
    <w:rsid w:val="00406D51"/>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707B0"/>
    <w:rsid w:val="004764BE"/>
    <w:rsid w:val="00482344"/>
    <w:rsid w:val="00483418"/>
    <w:rsid w:val="0048400D"/>
    <w:rsid w:val="004853E6"/>
    <w:rsid w:val="0049193C"/>
    <w:rsid w:val="00493962"/>
    <w:rsid w:val="00494820"/>
    <w:rsid w:val="004A2804"/>
    <w:rsid w:val="004A418A"/>
    <w:rsid w:val="004B186D"/>
    <w:rsid w:val="004B6218"/>
    <w:rsid w:val="004C16F3"/>
    <w:rsid w:val="004C1987"/>
    <w:rsid w:val="004C2873"/>
    <w:rsid w:val="004C69FF"/>
    <w:rsid w:val="004D1498"/>
    <w:rsid w:val="004D336E"/>
    <w:rsid w:val="004D5A83"/>
    <w:rsid w:val="004E0189"/>
    <w:rsid w:val="004E0484"/>
    <w:rsid w:val="004E10BF"/>
    <w:rsid w:val="004E7720"/>
    <w:rsid w:val="004F1E07"/>
    <w:rsid w:val="004F3BF8"/>
    <w:rsid w:val="004F707C"/>
    <w:rsid w:val="00502CF1"/>
    <w:rsid w:val="00503126"/>
    <w:rsid w:val="00503A4C"/>
    <w:rsid w:val="005065E6"/>
    <w:rsid w:val="00512E63"/>
    <w:rsid w:val="0051789F"/>
    <w:rsid w:val="00521C00"/>
    <w:rsid w:val="0052381F"/>
    <w:rsid w:val="00523E02"/>
    <w:rsid w:val="00524C4E"/>
    <w:rsid w:val="00530847"/>
    <w:rsid w:val="00532617"/>
    <w:rsid w:val="00532AA1"/>
    <w:rsid w:val="005447FB"/>
    <w:rsid w:val="005454FF"/>
    <w:rsid w:val="005477A9"/>
    <w:rsid w:val="00547C99"/>
    <w:rsid w:val="00555445"/>
    <w:rsid w:val="00557D07"/>
    <w:rsid w:val="0056296C"/>
    <w:rsid w:val="00563588"/>
    <w:rsid w:val="005818D8"/>
    <w:rsid w:val="0058652E"/>
    <w:rsid w:val="00592D3A"/>
    <w:rsid w:val="005A0811"/>
    <w:rsid w:val="005A2282"/>
    <w:rsid w:val="005A25BF"/>
    <w:rsid w:val="005A28BF"/>
    <w:rsid w:val="005A37CD"/>
    <w:rsid w:val="005A5FAA"/>
    <w:rsid w:val="005A7EFE"/>
    <w:rsid w:val="005B0769"/>
    <w:rsid w:val="005B4B6B"/>
    <w:rsid w:val="005B5259"/>
    <w:rsid w:val="005B56A9"/>
    <w:rsid w:val="005B58A8"/>
    <w:rsid w:val="005C07E4"/>
    <w:rsid w:val="005C213C"/>
    <w:rsid w:val="005C23EC"/>
    <w:rsid w:val="005C2991"/>
    <w:rsid w:val="005C2DFB"/>
    <w:rsid w:val="005D79C1"/>
    <w:rsid w:val="005F64B1"/>
    <w:rsid w:val="00603609"/>
    <w:rsid w:val="00612A35"/>
    <w:rsid w:val="00621F83"/>
    <w:rsid w:val="00622A9C"/>
    <w:rsid w:val="00627545"/>
    <w:rsid w:val="00632B6A"/>
    <w:rsid w:val="00640B8F"/>
    <w:rsid w:val="00640F2B"/>
    <w:rsid w:val="00641DEC"/>
    <w:rsid w:val="006422B3"/>
    <w:rsid w:val="00644147"/>
    <w:rsid w:val="0064528C"/>
    <w:rsid w:val="00652FAB"/>
    <w:rsid w:val="0065758D"/>
    <w:rsid w:val="00660565"/>
    <w:rsid w:val="0066336B"/>
    <w:rsid w:val="00675878"/>
    <w:rsid w:val="00675982"/>
    <w:rsid w:val="00680FC5"/>
    <w:rsid w:val="00681A30"/>
    <w:rsid w:val="00682EEF"/>
    <w:rsid w:val="00684F52"/>
    <w:rsid w:val="00690D17"/>
    <w:rsid w:val="00692727"/>
    <w:rsid w:val="0069448A"/>
    <w:rsid w:val="0069779E"/>
    <w:rsid w:val="006A5397"/>
    <w:rsid w:val="006B071B"/>
    <w:rsid w:val="006B0841"/>
    <w:rsid w:val="006B2609"/>
    <w:rsid w:val="006B2957"/>
    <w:rsid w:val="006B471E"/>
    <w:rsid w:val="006B5B12"/>
    <w:rsid w:val="006C18CB"/>
    <w:rsid w:val="006C2601"/>
    <w:rsid w:val="006C27C7"/>
    <w:rsid w:val="006C4178"/>
    <w:rsid w:val="006C4D40"/>
    <w:rsid w:val="006C4E99"/>
    <w:rsid w:val="006C4F00"/>
    <w:rsid w:val="006C54DD"/>
    <w:rsid w:val="006C5E74"/>
    <w:rsid w:val="006D0230"/>
    <w:rsid w:val="006D7759"/>
    <w:rsid w:val="006D79F3"/>
    <w:rsid w:val="006E28BA"/>
    <w:rsid w:val="006E480F"/>
    <w:rsid w:val="006E5078"/>
    <w:rsid w:val="006E7874"/>
    <w:rsid w:val="006F3CC5"/>
    <w:rsid w:val="006F494A"/>
    <w:rsid w:val="006F7963"/>
    <w:rsid w:val="007021E2"/>
    <w:rsid w:val="00704388"/>
    <w:rsid w:val="00705BBF"/>
    <w:rsid w:val="00707398"/>
    <w:rsid w:val="00716695"/>
    <w:rsid w:val="007225AF"/>
    <w:rsid w:val="007312CF"/>
    <w:rsid w:val="0073184C"/>
    <w:rsid w:val="007333F2"/>
    <w:rsid w:val="00733773"/>
    <w:rsid w:val="00735118"/>
    <w:rsid w:val="00735CF4"/>
    <w:rsid w:val="00737C07"/>
    <w:rsid w:val="007420F5"/>
    <w:rsid w:val="00743ED2"/>
    <w:rsid w:val="00745441"/>
    <w:rsid w:val="007469E0"/>
    <w:rsid w:val="007474A9"/>
    <w:rsid w:val="00750324"/>
    <w:rsid w:val="007507CF"/>
    <w:rsid w:val="007617E4"/>
    <w:rsid w:val="0076189B"/>
    <w:rsid w:val="0076492B"/>
    <w:rsid w:val="00771EF2"/>
    <w:rsid w:val="00772975"/>
    <w:rsid w:val="00774B6B"/>
    <w:rsid w:val="00775F80"/>
    <w:rsid w:val="0078048B"/>
    <w:rsid w:val="00784600"/>
    <w:rsid w:val="00784E7E"/>
    <w:rsid w:val="007850CB"/>
    <w:rsid w:val="007921A8"/>
    <w:rsid w:val="0079446F"/>
    <w:rsid w:val="007A0BEF"/>
    <w:rsid w:val="007A3939"/>
    <w:rsid w:val="007A4EEC"/>
    <w:rsid w:val="007A68A7"/>
    <w:rsid w:val="007B2378"/>
    <w:rsid w:val="007C04FB"/>
    <w:rsid w:val="007C2918"/>
    <w:rsid w:val="007C2AC1"/>
    <w:rsid w:val="007C7042"/>
    <w:rsid w:val="007D4150"/>
    <w:rsid w:val="007D5E48"/>
    <w:rsid w:val="007D6B61"/>
    <w:rsid w:val="007E7BF8"/>
    <w:rsid w:val="007F429B"/>
    <w:rsid w:val="007F70CB"/>
    <w:rsid w:val="008001A5"/>
    <w:rsid w:val="00802361"/>
    <w:rsid w:val="008044EF"/>
    <w:rsid w:val="00804E36"/>
    <w:rsid w:val="00806C83"/>
    <w:rsid w:val="00806E75"/>
    <w:rsid w:val="0080707E"/>
    <w:rsid w:val="00807223"/>
    <w:rsid w:val="00810046"/>
    <w:rsid w:val="00811878"/>
    <w:rsid w:val="00815E04"/>
    <w:rsid w:val="00817F35"/>
    <w:rsid w:val="00822CB6"/>
    <w:rsid w:val="0082525A"/>
    <w:rsid w:val="00826C7A"/>
    <w:rsid w:val="00826F6C"/>
    <w:rsid w:val="0082777B"/>
    <w:rsid w:val="008328EF"/>
    <w:rsid w:val="00833FC7"/>
    <w:rsid w:val="00835465"/>
    <w:rsid w:val="0083657B"/>
    <w:rsid w:val="008378E4"/>
    <w:rsid w:val="008439D3"/>
    <w:rsid w:val="00843F9A"/>
    <w:rsid w:val="008467F9"/>
    <w:rsid w:val="00850CB5"/>
    <w:rsid w:val="008512BC"/>
    <w:rsid w:val="008518D6"/>
    <w:rsid w:val="008569D8"/>
    <w:rsid w:val="008615C1"/>
    <w:rsid w:val="00861FF1"/>
    <w:rsid w:val="00862DB7"/>
    <w:rsid w:val="00864BFE"/>
    <w:rsid w:val="0086618C"/>
    <w:rsid w:val="00870BA5"/>
    <w:rsid w:val="0087144F"/>
    <w:rsid w:val="0089797B"/>
    <w:rsid w:val="008A204D"/>
    <w:rsid w:val="008B09ED"/>
    <w:rsid w:val="008B5A34"/>
    <w:rsid w:val="008B7E80"/>
    <w:rsid w:val="008C0CA9"/>
    <w:rsid w:val="008C1208"/>
    <w:rsid w:val="008C12B5"/>
    <w:rsid w:val="008C2674"/>
    <w:rsid w:val="008C6891"/>
    <w:rsid w:val="008C7195"/>
    <w:rsid w:val="008D35FA"/>
    <w:rsid w:val="008D7EC0"/>
    <w:rsid w:val="008E0BC8"/>
    <w:rsid w:val="008E1BDC"/>
    <w:rsid w:val="008E439A"/>
    <w:rsid w:val="008E60E7"/>
    <w:rsid w:val="008E6E26"/>
    <w:rsid w:val="008E6F83"/>
    <w:rsid w:val="008E7D44"/>
    <w:rsid w:val="008F0F8F"/>
    <w:rsid w:val="0090013F"/>
    <w:rsid w:val="00900A1A"/>
    <w:rsid w:val="00902340"/>
    <w:rsid w:val="0091215E"/>
    <w:rsid w:val="00914AC2"/>
    <w:rsid w:val="00924F24"/>
    <w:rsid w:val="00937B75"/>
    <w:rsid w:val="009400D0"/>
    <w:rsid w:val="00943DD7"/>
    <w:rsid w:val="0094415B"/>
    <w:rsid w:val="00946BBD"/>
    <w:rsid w:val="009602E0"/>
    <w:rsid w:val="009621C6"/>
    <w:rsid w:val="00963130"/>
    <w:rsid w:val="00963AC2"/>
    <w:rsid w:val="0097167A"/>
    <w:rsid w:val="009727A2"/>
    <w:rsid w:val="00974C89"/>
    <w:rsid w:val="0098019B"/>
    <w:rsid w:val="00980FC8"/>
    <w:rsid w:val="0098110F"/>
    <w:rsid w:val="00983C91"/>
    <w:rsid w:val="00984C7A"/>
    <w:rsid w:val="009867DB"/>
    <w:rsid w:val="00987ED7"/>
    <w:rsid w:val="00990108"/>
    <w:rsid w:val="0099118B"/>
    <w:rsid w:val="00993A6E"/>
    <w:rsid w:val="00996A97"/>
    <w:rsid w:val="009A1F74"/>
    <w:rsid w:val="009A2680"/>
    <w:rsid w:val="009A2A48"/>
    <w:rsid w:val="009B403A"/>
    <w:rsid w:val="009B4C51"/>
    <w:rsid w:val="009C0079"/>
    <w:rsid w:val="009C46C9"/>
    <w:rsid w:val="009C48B3"/>
    <w:rsid w:val="009C6149"/>
    <w:rsid w:val="009C65B4"/>
    <w:rsid w:val="009C66A6"/>
    <w:rsid w:val="009D2644"/>
    <w:rsid w:val="009D4E28"/>
    <w:rsid w:val="009D577C"/>
    <w:rsid w:val="009D58B8"/>
    <w:rsid w:val="009E41B8"/>
    <w:rsid w:val="009E4B01"/>
    <w:rsid w:val="009E50A0"/>
    <w:rsid w:val="009E638E"/>
    <w:rsid w:val="009F566C"/>
    <w:rsid w:val="00A032AC"/>
    <w:rsid w:val="00A11379"/>
    <w:rsid w:val="00A11749"/>
    <w:rsid w:val="00A176E5"/>
    <w:rsid w:val="00A212FA"/>
    <w:rsid w:val="00A25E72"/>
    <w:rsid w:val="00A27E84"/>
    <w:rsid w:val="00A31914"/>
    <w:rsid w:val="00A3407C"/>
    <w:rsid w:val="00A371EF"/>
    <w:rsid w:val="00A40F98"/>
    <w:rsid w:val="00A41DA1"/>
    <w:rsid w:val="00A43299"/>
    <w:rsid w:val="00A432EE"/>
    <w:rsid w:val="00A47FE7"/>
    <w:rsid w:val="00A50C9E"/>
    <w:rsid w:val="00A51535"/>
    <w:rsid w:val="00A52F69"/>
    <w:rsid w:val="00A57143"/>
    <w:rsid w:val="00A575EE"/>
    <w:rsid w:val="00A60E8E"/>
    <w:rsid w:val="00A61767"/>
    <w:rsid w:val="00A658BA"/>
    <w:rsid w:val="00A702D0"/>
    <w:rsid w:val="00A70564"/>
    <w:rsid w:val="00A75939"/>
    <w:rsid w:val="00A769C0"/>
    <w:rsid w:val="00A76B8F"/>
    <w:rsid w:val="00A82574"/>
    <w:rsid w:val="00A82807"/>
    <w:rsid w:val="00A8498E"/>
    <w:rsid w:val="00A868C4"/>
    <w:rsid w:val="00A941F4"/>
    <w:rsid w:val="00A96613"/>
    <w:rsid w:val="00A97FF8"/>
    <w:rsid w:val="00AA02BB"/>
    <w:rsid w:val="00AA08DB"/>
    <w:rsid w:val="00AA46E5"/>
    <w:rsid w:val="00AA47C1"/>
    <w:rsid w:val="00AA5C5A"/>
    <w:rsid w:val="00AB3257"/>
    <w:rsid w:val="00AB4C55"/>
    <w:rsid w:val="00AC0315"/>
    <w:rsid w:val="00AC2911"/>
    <w:rsid w:val="00AC562B"/>
    <w:rsid w:val="00AC5B92"/>
    <w:rsid w:val="00AD06C4"/>
    <w:rsid w:val="00AD0D94"/>
    <w:rsid w:val="00AD66A1"/>
    <w:rsid w:val="00AE1413"/>
    <w:rsid w:val="00AE5A95"/>
    <w:rsid w:val="00AF284E"/>
    <w:rsid w:val="00AF6019"/>
    <w:rsid w:val="00AF60E6"/>
    <w:rsid w:val="00AF66A7"/>
    <w:rsid w:val="00B01C9E"/>
    <w:rsid w:val="00B05013"/>
    <w:rsid w:val="00B05507"/>
    <w:rsid w:val="00B07307"/>
    <w:rsid w:val="00B100CF"/>
    <w:rsid w:val="00B13774"/>
    <w:rsid w:val="00B16FFC"/>
    <w:rsid w:val="00B213BA"/>
    <w:rsid w:val="00B2337F"/>
    <w:rsid w:val="00B263DA"/>
    <w:rsid w:val="00B2646D"/>
    <w:rsid w:val="00B30480"/>
    <w:rsid w:val="00B3208A"/>
    <w:rsid w:val="00B33B4A"/>
    <w:rsid w:val="00B36340"/>
    <w:rsid w:val="00B37087"/>
    <w:rsid w:val="00B3784A"/>
    <w:rsid w:val="00B42D0F"/>
    <w:rsid w:val="00B42E1B"/>
    <w:rsid w:val="00B47669"/>
    <w:rsid w:val="00B566BC"/>
    <w:rsid w:val="00B64DE7"/>
    <w:rsid w:val="00B65AE7"/>
    <w:rsid w:val="00B704D8"/>
    <w:rsid w:val="00B7456C"/>
    <w:rsid w:val="00B75519"/>
    <w:rsid w:val="00B75CF8"/>
    <w:rsid w:val="00B81C15"/>
    <w:rsid w:val="00B81E2B"/>
    <w:rsid w:val="00B83441"/>
    <w:rsid w:val="00B83C51"/>
    <w:rsid w:val="00B83D17"/>
    <w:rsid w:val="00B8420D"/>
    <w:rsid w:val="00B84D5A"/>
    <w:rsid w:val="00B85AF2"/>
    <w:rsid w:val="00B9344B"/>
    <w:rsid w:val="00B9365B"/>
    <w:rsid w:val="00B945CB"/>
    <w:rsid w:val="00B95257"/>
    <w:rsid w:val="00B95B0B"/>
    <w:rsid w:val="00B96FD3"/>
    <w:rsid w:val="00BA7926"/>
    <w:rsid w:val="00BB0A96"/>
    <w:rsid w:val="00BB7A44"/>
    <w:rsid w:val="00BC3F6B"/>
    <w:rsid w:val="00BC3FD2"/>
    <w:rsid w:val="00BC44DB"/>
    <w:rsid w:val="00BD0BB3"/>
    <w:rsid w:val="00BD2CE8"/>
    <w:rsid w:val="00BD2D47"/>
    <w:rsid w:val="00BD5261"/>
    <w:rsid w:val="00BE436E"/>
    <w:rsid w:val="00BE7EF4"/>
    <w:rsid w:val="00BF47CB"/>
    <w:rsid w:val="00BF5EDC"/>
    <w:rsid w:val="00BF62C7"/>
    <w:rsid w:val="00C007D4"/>
    <w:rsid w:val="00C00DB1"/>
    <w:rsid w:val="00C0178D"/>
    <w:rsid w:val="00C05760"/>
    <w:rsid w:val="00C070C3"/>
    <w:rsid w:val="00C12023"/>
    <w:rsid w:val="00C12F92"/>
    <w:rsid w:val="00C17EF4"/>
    <w:rsid w:val="00C20BC6"/>
    <w:rsid w:val="00C2262A"/>
    <w:rsid w:val="00C26BE1"/>
    <w:rsid w:val="00C3180E"/>
    <w:rsid w:val="00C31D8E"/>
    <w:rsid w:val="00C32381"/>
    <w:rsid w:val="00C3243B"/>
    <w:rsid w:val="00C3249B"/>
    <w:rsid w:val="00C363CE"/>
    <w:rsid w:val="00C37A1E"/>
    <w:rsid w:val="00C434DB"/>
    <w:rsid w:val="00C43828"/>
    <w:rsid w:val="00C47D6E"/>
    <w:rsid w:val="00C5267A"/>
    <w:rsid w:val="00C5660D"/>
    <w:rsid w:val="00C572E4"/>
    <w:rsid w:val="00C63989"/>
    <w:rsid w:val="00C64652"/>
    <w:rsid w:val="00C6688E"/>
    <w:rsid w:val="00C71542"/>
    <w:rsid w:val="00C72023"/>
    <w:rsid w:val="00C7360F"/>
    <w:rsid w:val="00C80C45"/>
    <w:rsid w:val="00C832A7"/>
    <w:rsid w:val="00C83B78"/>
    <w:rsid w:val="00C846CD"/>
    <w:rsid w:val="00C879AB"/>
    <w:rsid w:val="00C87A19"/>
    <w:rsid w:val="00C90532"/>
    <w:rsid w:val="00C90A9A"/>
    <w:rsid w:val="00C934CA"/>
    <w:rsid w:val="00CB1BB1"/>
    <w:rsid w:val="00CB25BA"/>
    <w:rsid w:val="00CC2BA2"/>
    <w:rsid w:val="00CC322E"/>
    <w:rsid w:val="00CC4DB8"/>
    <w:rsid w:val="00CE3893"/>
    <w:rsid w:val="00CE40FA"/>
    <w:rsid w:val="00CF49E3"/>
    <w:rsid w:val="00D1079B"/>
    <w:rsid w:val="00D12BF8"/>
    <w:rsid w:val="00D200A2"/>
    <w:rsid w:val="00D208F5"/>
    <w:rsid w:val="00D22548"/>
    <w:rsid w:val="00D231E1"/>
    <w:rsid w:val="00D2355E"/>
    <w:rsid w:val="00D244AC"/>
    <w:rsid w:val="00D272E5"/>
    <w:rsid w:val="00D33134"/>
    <w:rsid w:val="00D33850"/>
    <w:rsid w:val="00D37173"/>
    <w:rsid w:val="00D37A91"/>
    <w:rsid w:val="00D51A67"/>
    <w:rsid w:val="00D524F5"/>
    <w:rsid w:val="00D53979"/>
    <w:rsid w:val="00D54779"/>
    <w:rsid w:val="00D56CE8"/>
    <w:rsid w:val="00D626B2"/>
    <w:rsid w:val="00D65128"/>
    <w:rsid w:val="00D65FE5"/>
    <w:rsid w:val="00D67CD5"/>
    <w:rsid w:val="00D7769D"/>
    <w:rsid w:val="00D810EF"/>
    <w:rsid w:val="00D83171"/>
    <w:rsid w:val="00D95019"/>
    <w:rsid w:val="00D969B8"/>
    <w:rsid w:val="00D96CB5"/>
    <w:rsid w:val="00D976DB"/>
    <w:rsid w:val="00DA2E21"/>
    <w:rsid w:val="00DB4415"/>
    <w:rsid w:val="00DB5D76"/>
    <w:rsid w:val="00DB6128"/>
    <w:rsid w:val="00DB7823"/>
    <w:rsid w:val="00DB789E"/>
    <w:rsid w:val="00DC225E"/>
    <w:rsid w:val="00DC6332"/>
    <w:rsid w:val="00DD2042"/>
    <w:rsid w:val="00DD32AA"/>
    <w:rsid w:val="00DD3328"/>
    <w:rsid w:val="00DD383D"/>
    <w:rsid w:val="00DD3B1B"/>
    <w:rsid w:val="00DD7A36"/>
    <w:rsid w:val="00DD7C02"/>
    <w:rsid w:val="00DE0185"/>
    <w:rsid w:val="00DE1C58"/>
    <w:rsid w:val="00DE1D37"/>
    <w:rsid w:val="00DE20B8"/>
    <w:rsid w:val="00DE24EC"/>
    <w:rsid w:val="00DE260A"/>
    <w:rsid w:val="00DE758E"/>
    <w:rsid w:val="00DE7656"/>
    <w:rsid w:val="00DF2E06"/>
    <w:rsid w:val="00DF35D9"/>
    <w:rsid w:val="00DF3616"/>
    <w:rsid w:val="00E021AA"/>
    <w:rsid w:val="00E02DAC"/>
    <w:rsid w:val="00E051DE"/>
    <w:rsid w:val="00E1492C"/>
    <w:rsid w:val="00E159BB"/>
    <w:rsid w:val="00E2491B"/>
    <w:rsid w:val="00E25A71"/>
    <w:rsid w:val="00E311B4"/>
    <w:rsid w:val="00E36B5F"/>
    <w:rsid w:val="00E4185D"/>
    <w:rsid w:val="00E42238"/>
    <w:rsid w:val="00E46BC3"/>
    <w:rsid w:val="00E47FE7"/>
    <w:rsid w:val="00E521D7"/>
    <w:rsid w:val="00E530F9"/>
    <w:rsid w:val="00E5494F"/>
    <w:rsid w:val="00E63DF8"/>
    <w:rsid w:val="00E652FE"/>
    <w:rsid w:val="00E70270"/>
    <w:rsid w:val="00E74D53"/>
    <w:rsid w:val="00E8026F"/>
    <w:rsid w:val="00E83990"/>
    <w:rsid w:val="00E9156A"/>
    <w:rsid w:val="00EA59DC"/>
    <w:rsid w:val="00EA749D"/>
    <w:rsid w:val="00EB2997"/>
    <w:rsid w:val="00EB56F4"/>
    <w:rsid w:val="00EC622C"/>
    <w:rsid w:val="00EC67CF"/>
    <w:rsid w:val="00ED29FA"/>
    <w:rsid w:val="00ED3458"/>
    <w:rsid w:val="00ED4AE2"/>
    <w:rsid w:val="00EE509E"/>
    <w:rsid w:val="00EE5FAD"/>
    <w:rsid w:val="00EF00A2"/>
    <w:rsid w:val="00EF2B30"/>
    <w:rsid w:val="00EF3DA2"/>
    <w:rsid w:val="00EF57D7"/>
    <w:rsid w:val="00EF67D2"/>
    <w:rsid w:val="00EF7A71"/>
    <w:rsid w:val="00F002C4"/>
    <w:rsid w:val="00F0277E"/>
    <w:rsid w:val="00F07AD6"/>
    <w:rsid w:val="00F111CB"/>
    <w:rsid w:val="00F111D5"/>
    <w:rsid w:val="00F13B14"/>
    <w:rsid w:val="00F17E34"/>
    <w:rsid w:val="00F21255"/>
    <w:rsid w:val="00F27037"/>
    <w:rsid w:val="00F27B7B"/>
    <w:rsid w:val="00F3320D"/>
    <w:rsid w:val="00F33A3C"/>
    <w:rsid w:val="00F42877"/>
    <w:rsid w:val="00F45187"/>
    <w:rsid w:val="00F45E88"/>
    <w:rsid w:val="00F503F5"/>
    <w:rsid w:val="00F535E7"/>
    <w:rsid w:val="00F60507"/>
    <w:rsid w:val="00F61378"/>
    <w:rsid w:val="00F648AA"/>
    <w:rsid w:val="00F67155"/>
    <w:rsid w:val="00F7115C"/>
    <w:rsid w:val="00F72865"/>
    <w:rsid w:val="00F731CF"/>
    <w:rsid w:val="00F7652D"/>
    <w:rsid w:val="00F76B2F"/>
    <w:rsid w:val="00F776B1"/>
    <w:rsid w:val="00F82B23"/>
    <w:rsid w:val="00F84431"/>
    <w:rsid w:val="00F84A2A"/>
    <w:rsid w:val="00F96A9B"/>
    <w:rsid w:val="00F96C5B"/>
    <w:rsid w:val="00FA0264"/>
    <w:rsid w:val="00FA263D"/>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6F07"/>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character" w:customStyle="1" w:styleId="ZDONTMODIFY">
    <w:name w:val="ZDONTMODIFY"/>
    <w:rsid w:val="00BD2CE8"/>
  </w:style>
  <w:style w:type="character" w:customStyle="1" w:styleId="ZREGNAME">
    <w:name w:val="ZREGNAME"/>
    <w:uiPriority w:val="99"/>
    <w:rsid w:val="00BD2C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341086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8383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548</Words>
  <Characters>3126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4</cp:revision>
  <cp:lastPrinted>1900-01-01T08:00:00Z</cp:lastPrinted>
  <dcterms:created xsi:type="dcterms:W3CDTF">2022-05-17T18:11:00Z</dcterms:created>
  <dcterms:modified xsi:type="dcterms:W3CDTF">2022-05-20T09:17:00Z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